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</w:t>
      </w:r>
      <w:r>
        <w:rPr>
          <w:rFonts w:hint="eastAsia" w:eastAsia="宋体"/>
          <w:b/>
          <w:sz w:val="24"/>
          <w:lang w:val="en-US" w:eastAsia="zh-CN"/>
        </w:rPr>
        <w:t>7</w:t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Tdoc#  \* MERGEFORMAT </w:instrText>
      </w:r>
      <w:r>
        <w:rPr>
          <w:highlight w:val="none"/>
        </w:rPr>
        <w:fldChar w:fldCharType="separate"/>
      </w:r>
      <w:r>
        <w:rPr>
          <w:b/>
          <w:i/>
          <w:sz w:val="28"/>
          <w:highlight w:val="none"/>
        </w:rPr>
        <w:t>R3-22</w:t>
      </w:r>
      <w:r>
        <w:rPr>
          <w:b/>
          <w:i/>
          <w:sz w:val="28"/>
          <w:highlight w:val="none"/>
        </w:rPr>
        <w:fldChar w:fldCharType="end"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5184</w:t>
      </w:r>
    </w:p>
    <w:p>
      <w:pPr>
        <w:pStyle w:val="82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15</w:t>
      </w:r>
      <w:r>
        <w:rPr>
          <w:b/>
          <w:sz w:val="24"/>
        </w:rPr>
        <w:t xml:space="preserve">th – </w:t>
      </w:r>
      <w:r>
        <w:rPr>
          <w:rFonts w:hint="eastAsia" w:eastAsia="宋体"/>
          <w:b/>
          <w:sz w:val="24"/>
          <w:lang w:val="en-US" w:eastAsia="zh-CN"/>
        </w:rPr>
        <w:t>24</w:t>
      </w:r>
      <w:r>
        <w:rPr>
          <w:b/>
          <w:sz w:val="24"/>
        </w:rPr>
        <w:t xml:space="preserve">th </w:t>
      </w:r>
      <w:r>
        <w:rPr>
          <w:rFonts w:hint="eastAsia" w:eastAsia="宋体"/>
          <w:b/>
          <w:sz w:val="24"/>
          <w:lang w:val="en-US" w:eastAsia="zh-CN"/>
        </w:rPr>
        <w:t>August</w:t>
      </w:r>
      <w:r>
        <w:rPr>
          <w:b/>
          <w:sz w:val="24"/>
        </w:rPr>
        <w:t xml:space="preserve"> 2022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0997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Correction on measurement gap configuration over F1 in Rel-17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China Unicom, Lenovo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NR_newRAT-Core</w:t>
            </w:r>
            <w:r>
              <w:rPr>
                <w:rFonts w:hint="eastAsia" w:eastAsia="宋体"/>
                <w:lang w:val="en-US" w:eastAsia="zh-CN"/>
              </w:rPr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022-08-23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0"/>
              </w:numPr>
              <w:spacing w:after="0"/>
              <w:ind w:left="102"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As discussed in R3-224616, the gNB-CU shall transfer the NeedForGapsInfoNR over F1 </w:t>
            </w:r>
            <w:r>
              <w:rPr>
                <w:lang w:val="en-US" w:eastAsia="zh-CN"/>
              </w:rPr>
              <w:t xml:space="preserve">when it receives it from the UE in </w:t>
            </w:r>
            <w:r>
              <w:t>RRCReconfigurationComplete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 message or RRCResumeComplete message, so that the gNB-DU can decide whether measurement gap is required for the UE to perform SSB based measurements on an NR target band. </w:t>
            </w:r>
            <w:r>
              <w:rPr>
                <w:rFonts w:hint="eastAsia"/>
                <w:lang w:val="en-US" w:eastAsia="zh-CN"/>
              </w:rPr>
              <w:t>For the similar reason, considering the measurement gap enhancement, the gNB-CU shall also introduce the NeedForGapNCSGInfoNR and NeedForGapNCSGInfoEUTRA over F1.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-1"/>
                <w:numId w:val="0"/>
              </w:numPr>
              <w:spacing w:after="0"/>
              <w:ind w:left="100" w:left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 IE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NeedForGapsInfoNR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>, IE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>NeedForGapNCSG-InfoNR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and IE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NeedForGapNCSG-InfoEUTRA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in the CU to DU RRC Information.</w:t>
            </w:r>
          </w:p>
          <w:p>
            <w:pPr>
              <w:pStyle w:val="82"/>
              <w:numPr>
                <w:ilvl w:val="-1"/>
                <w:numId w:val="0"/>
              </w:numPr>
              <w:spacing w:after="0"/>
              <w:ind w:left="100" w:leftChars="0"/>
              <w:rPr>
                <w:rFonts w:hint="eastAsia" w:eastAsia="宋体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2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2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>
            <w:pPr>
              <w:pStyle w:val="82"/>
              <w:numPr>
                <w:ilvl w:val="-1"/>
                <w:numId w:val="0"/>
              </w:numPr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t xml:space="preserve">The impact can be considered isolated because the change only affects the </w:t>
            </w:r>
            <w:r>
              <w:rPr>
                <w:rFonts w:hint="eastAsia" w:eastAsia="宋体"/>
                <w:lang w:val="en-US" w:eastAsia="zh-CN"/>
              </w:rPr>
              <w:t>CU to DU RRC Information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gNB-DU cannot generate the measurement gap/NCSG(Network Controlled Small Gap) for UE to perform SSB based measurements on a NR or EUTRA target band.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8.3.1.2; 8.3.4.2; 9.3.1.25; 9.4.5; 9.4.7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Rev0: R3-224619</w:t>
            </w:r>
          </w:p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Rev1: Remove the description of gap type and Gap Association Information.</w:t>
            </w:r>
          </w:p>
        </w:tc>
      </w:tr>
    </w:tbl>
    <w:p>
      <w:pPr>
        <w:pStyle w:val="93"/>
        <w:jc w:val="center"/>
        <w:rPr>
          <w:highlight w:val="yellow"/>
        </w:rPr>
      </w:pPr>
    </w:p>
    <w:p>
      <w:pPr>
        <w:pStyle w:val="93"/>
        <w:jc w:val="center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93"/>
        <w:rPr>
          <w:highlight w:val="yellow"/>
        </w:rPr>
      </w:pPr>
      <w:bookmarkStart w:id="95" w:name="_GoBack"/>
      <w:bookmarkEnd w:id="95"/>
    </w:p>
    <w:p>
      <w:pPr>
        <w:pStyle w:val="3"/>
      </w:pPr>
      <w:bookmarkStart w:id="1" w:name="_Toc64448224"/>
      <w:bookmarkStart w:id="2" w:name="_Toc51763283"/>
      <w:bookmarkStart w:id="3" w:name="_Toc45832651"/>
      <w:bookmarkStart w:id="4" w:name="_Toc29404111"/>
      <w:bookmarkStart w:id="5" w:name="_Toc36556507"/>
      <w:bookmarkStart w:id="6" w:name="_Toc88657321"/>
      <w:bookmarkStart w:id="7" w:name="_Toc74153270"/>
      <w:bookmarkStart w:id="8" w:name="_Toc20955772"/>
      <w:r>
        <w:t>8.3</w:t>
      </w:r>
      <w:r>
        <w:tab/>
      </w:r>
      <w:r>
        <w:t>UE Context Management procedures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>
      <w:pPr>
        <w:pStyle w:val="4"/>
      </w:pPr>
      <w:bookmarkStart w:id="9" w:name="_Toc74153271"/>
      <w:bookmarkStart w:id="10" w:name="_Toc64448225"/>
      <w:bookmarkStart w:id="11" w:name="_Toc51763284"/>
      <w:bookmarkStart w:id="12" w:name="_Toc36556508"/>
      <w:bookmarkStart w:id="13" w:name="_Toc20955773"/>
      <w:bookmarkStart w:id="14" w:name="_Toc45832652"/>
      <w:bookmarkStart w:id="15" w:name="_Toc29404112"/>
      <w:bookmarkStart w:id="16" w:name="_Toc88657322"/>
      <w:r>
        <w:t>8.3.1</w:t>
      </w:r>
      <w:r>
        <w:tab/>
      </w:r>
      <w:r>
        <w:t>UE Context Setup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t xml:space="preserve"> </w:t>
      </w:r>
    </w:p>
    <w:p>
      <w:pPr>
        <w:pStyle w:val="5"/>
        <w:rPr>
          <w:lang w:eastAsia="zh-CN"/>
        </w:rPr>
      </w:pPr>
      <w:bookmarkStart w:id="17" w:name="_Toc20955774"/>
      <w:bookmarkStart w:id="18" w:name="_Toc74153272"/>
      <w:bookmarkStart w:id="19" w:name="_Toc36556509"/>
      <w:bookmarkStart w:id="20" w:name="_Toc45832653"/>
      <w:bookmarkStart w:id="21" w:name="_Toc88657323"/>
      <w:bookmarkStart w:id="22" w:name="_Toc51763285"/>
      <w:bookmarkStart w:id="23" w:name="_Toc29404113"/>
      <w:bookmarkStart w:id="24" w:name="_Toc64448226"/>
      <w:r>
        <w:t>8.3.1.1</w:t>
      </w:r>
      <w:r>
        <w:tab/>
      </w:r>
      <w:r>
        <w:t>General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>
      <w:pPr>
        <w:rPr>
          <w:lang w:eastAsia="zh-CN"/>
        </w:rPr>
      </w:pPr>
      <w:r>
        <w:rPr>
          <w:lang w:eastAsia="zh-CN"/>
        </w:rPr>
        <w:t xml:space="preserve">The purpose of the UE Context Setup procedure is to </w:t>
      </w:r>
      <w:r>
        <w:t xml:space="preserve">establish the UE Context including, among others, SRB, and DRB </w:t>
      </w:r>
      <w:r>
        <w:rPr>
          <w:lang w:eastAsia="zh-CN"/>
        </w:rPr>
        <w:t>configuration.</w:t>
      </w:r>
      <w:r>
        <w:t xml:space="preserve"> </w:t>
      </w:r>
      <w:r>
        <w:rPr>
          <w:lang w:eastAsia="zh-CN"/>
        </w:rPr>
        <w:t>The procedure uses UE-associated signalling.</w:t>
      </w:r>
    </w:p>
    <w:p>
      <w:pPr>
        <w:pStyle w:val="5"/>
      </w:pPr>
      <w:bookmarkStart w:id="25" w:name="_Toc29404114"/>
      <w:bookmarkStart w:id="26" w:name="_Toc74153273"/>
      <w:bookmarkStart w:id="27" w:name="_Toc45832654"/>
      <w:bookmarkStart w:id="28" w:name="_Toc20955775"/>
      <w:bookmarkStart w:id="29" w:name="_Toc51763286"/>
      <w:bookmarkStart w:id="30" w:name="_Toc36556510"/>
      <w:bookmarkStart w:id="31" w:name="_Toc64448227"/>
      <w:bookmarkStart w:id="32" w:name="_Toc88657324"/>
      <w:r>
        <w:t>8.3.1.2</w:t>
      </w:r>
      <w:r>
        <w:tab/>
      </w:r>
      <w:r>
        <w:t>Successful Operation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>
      <w:pPr>
        <w:pStyle w:val="56"/>
      </w:pPr>
      <w:r>
        <w:drawing>
          <wp:inline distT="0" distB="0" distL="114300" distR="114300">
            <wp:extent cx="3380105" cy="1426845"/>
            <wp:effectExtent l="0" t="0" r="10795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80105" cy="142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5"/>
      </w:pPr>
      <w:r>
        <w:t>Figure 8.3.1.2-1: UE Context Setup Request procedure: Successful Operation</w:t>
      </w:r>
    </w:p>
    <w:p>
      <w:pPr>
        <w:rPr>
          <w:rFonts w:hint="eastAsia" w:eastAsia="宋体"/>
          <w:highlight w:val="yellow"/>
          <w:lang w:val="en-US" w:eastAsia="zh-CN"/>
        </w:rPr>
      </w:pPr>
      <w:r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</w:t>
      </w:r>
    </w:p>
    <w:p>
      <w:pPr>
        <w:pStyle w:val="93"/>
        <w:jc w:val="both"/>
        <w:rPr>
          <w:rFonts w:hint="eastAsia" w:eastAsia="宋体"/>
          <w:highlight w:val="yellow"/>
          <w:lang w:val="en-US" w:eastAsia="zh-CN"/>
        </w:rPr>
      </w:pPr>
      <w:r>
        <w:rPr>
          <w:rFonts w:hint="eastAsia" w:eastAsia="宋体"/>
          <w:highlight w:val="yellow"/>
          <w:lang w:val="en-US" w:eastAsia="zh-CN"/>
        </w:rPr>
        <w:t>Unchanged part skipped</w:t>
      </w:r>
    </w:p>
    <w:p>
      <w:r>
        <w:t xml:space="preserve">If the gNB-CU includes the SMTC information of the measured frequency(ies) in the </w:t>
      </w:r>
      <w:r>
        <w:rPr>
          <w:i/>
        </w:rPr>
        <w:t>MeasurementTimingConfiguration</w:t>
      </w:r>
      <w:r>
        <w:t xml:space="preserve"> IE of the </w:t>
      </w:r>
      <w:r>
        <w:rPr>
          <w:i/>
        </w:rPr>
        <w:t>CU to DU RRC Information</w:t>
      </w:r>
      <w:r>
        <w:t xml:space="preserve"> IE that is included in the UE CONTEXT SETUP REQUEST message, the gNB-DU shall generate the measurement gaps based on the received SMTC information. Then the gNB-DU shall send the measurement gaps information to the gNB-CU in the </w:t>
      </w:r>
      <w:r>
        <w:rPr>
          <w:i/>
        </w:rPr>
        <w:t>MeasGapConfig</w:t>
      </w:r>
      <w:r>
        <w:t xml:space="preserve"> IE of the </w:t>
      </w:r>
      <w:r>
        <w:rPr>
          <w:i/>
        </w:rPr>
        <w:t>DU to CU RRC Information</w:t>
      </w:r>
      <w:r>
        <w:t xml:space="preserve"> IE that is included in the UE CONTEXT SETUP RESPONSE message.</w:t>
      </w:r>
    </w:p>
    <w:p>
      <w:pPr>
        <w:rPr>
          <w:ins w:id="0" w:author="ZTE" w:date="2022-08-02T01:09:38Z"/>
        </w:rPr>
      </w:pPr>
      <w:r>
        <w:t xml:space="preserve">If the </w:t>
      </w:r>
      <w:r>
        <w:rPr>
          <w:i/>
          <w:iCs/>
        </w:rPr>
        <w:t>MeasConfig</w:t>
      </w:r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SETUP REQUEST message, the gNB-DU shall deduce that changes to the measurements configuration need to be applied. If the </w:t>
      </w:r>
      <w:r>
        <w:rPr>
          <w:i/>
          <w:iCs/>
        </w:rPr>
        <w:t>measObjectToAddModList</w:t>
      </w:r>
      <w:r>
        <w:t xml:space="preserve"> IE </w:t>
      </w:r>
      <w:r>
        <w:rPr>
          <w:lang w:val="en-US"/>
        </w:rPr>
        <w:t xml:space="preserve">is included in the </w:t>
      </w:r>
      <w:r>
        <w:rPr>
          <w:i/>
          <w:iCs/>
        </w:rPr>
        <w:t>MeasConfig</w:t>
      </w:r>
      <w:r>
        <w:t xml:space="preserve"> IE, then the frequencies added in such IE</w:t>
      </w:r>
      <w:r>
        <w:rPr>
          <w:lang w:val="en-US"/>
        </w:rPr>
        <w:t xml:space="preserve"> are to be activated. </w:t>
      </w:r>
      <w:r>
        <w:t xml:space="preserve">Then the gNB-DU shall decide if measurement gaps are needed or not and, if needed, the gNB-DU shall send the measurement gaps information to the gNB-CU in the </w:t>
      </w:r>
      <w:r>
        <w:rPr>
          <w:i/>
          <w:iCs/>
        </w:rPr>
        <w:t>MeasGapConfig</w:t>
      </w:r>
      <w:r>
        <w:t xml:space="preserve"> IE of the </w:t>
      </w:r>
      <w:r>
        <w:rPr>
          <w:i/>
          <w:iCs/>
        </w:rPr>
        <w:t>DU to CU RRC Information</w:t>
      </w:r>
      <w:r>
        <w:t xml:space="preserve"> IE that is included in the UE CONTEXT SETUP RESPONSE message. </w:t>
      </w:r>
      <w:r>
        <w:rPr>
          <w:lang w:val="en-US"/>
        </w:rPr>
        <w:t xml:space="preserve">If the </w:t>
      </w:r>
      <w:r>
        <w:rPr>
          <w:i/>
          <w:iCs/>
        </w:rPr>
        <w:t xml:space="preserve">measObjectToRemoveList </w:t>
      </w:r>
      <w:r>
        <w:t xml:space="preserve">IE is included in the </w:t>
      </w:r>
      <w:r>
        <w:rPr>
          <w:i/>
          <w:iCs/>
        </w:rPr>
        <w:t>MeasConfig</w:t>
      </w:r>
      <w:r>
        <w:t xml:space="preserve"> IE, the gNB-DU shall ignore it.</w:t>
      </w:r>
    </w:p>
    <w:p>
      <w:pPr>
        <w:spacing w:after="120"/>
        <w:jc w:val="both"/>
        <w:rPr>
          <w:ins w:id="1" w:author="ZTE" w:date="2022-08-01T23:44:21Z"/>
          <w:rFonts w:hint="default"/>
          <w:lang w:val="en-US" w:eastAsia="zh-CN"/>
        </w:rPr>
      </w:pPr>
      <w:ins w:id="2" w:author="ZTE" w:date="2022-08-02T01:09:39Z">
        <w:r>
          <w:rPr>
            <w:rFonts w:hint="eastAsia" w:eastAsia="宋体"/>
            <w:lang w:val="en-US" w:eastAsia="zh-CN"/>
          </w:rPr>
          <w:t xml:space="preserve">If the </w:t>
        </w:r>
      </w:ins>
      <w:ins w:id="3" w:author="ZTE" w:date="2022-08-02T01:09:39Z">
        <w:r>
          <w:rPr>
            <w:rFonts w:hint="eastAsia" w:eastAsia="宋体"/>
            <w:i/>
            <w:iCs/>
            <w:lang w:val="en-US" w:eastAsia="zh-CN"/>
          </w:rPr>
          <w:t>NeedForGapsInfoNR</w:t>
        </w:r>
      </w:ins>
      <w:ins w:id="4" w:author="ZTE" w:date="2022-08-02T01:09:39Z">
        <w:r>
          <w:rPr>
            <w:rFonts w:hint="eastAsia" w:eastAsia="宋体"/>
            <w:lang w:val="en-US" w:eastAsia="zh-CN"/>
          </w:rPr>
          <w:t xml:space="preserve"> IE is included in the </w:t>
        </w:r>
      </w:ins>
      <w:ins w:id="5" w:author="ZTE" w:date="2022-08-02T01:09:39Z">
        <w:r>
          <w:rPr>
            <w:rFonts w:hint="eastAsia" w:eastAsia="宋体"/>
            <w:i/>
            <w:iCs/>
            <w:lang w:val="en-US" w:eastAsia="zh-CN"/>
          </w:rPr>
          <w:t>CU to DU RRC Information</w:t>
        </w:r>
      </w:ins>
      <w:ins w:id="6" w:author="ZTE" w:date="2022-08-02T01:09:39Z">
        <w:r>
          <w:rPr>
            <w:rFonts w:hint="eastAsia" w:eastAsia="宋体"/>
            <w:lang w:val="en-US" w:eastAsia="zh-CN"/>
          </w:rPr>
          <w:t xml:space="preserve"> IE in the UE CONTEXT </w:t>
        </w:r>
      </w:ins>
      <w:ins w:id="7" w:author="ZTE" w:date="2022-08-02T01:09:50Z">
        <w:r>
          <w:rPr>
            <w:rFonts w:hint="eastAsia" w:eastAsia="宋体"/>
            <w:lang w:val="en-US" w:eastAsia="zh-CN"/>
          </w:rPr>
          <w:t>S</w:t>
        </w:r>
      </w:ins>
      <w:ins w:id="8" w:author="ZTE" w:date="2022-08-02T01:09:51Z">
        <w:r>
          <w:rPr>
            <w:rFonts w:hint="eastAsia" w:eastAsia="宋体"/>
            <w:lang w:val="en-US" w:eastAsia="zh-CN"/>
          </w:rPr>
          <w:t>ET</w:t>
        </w:r>
      </w:ins>
      <w:ins w:id="9" w:author="ZTE" w:date="2022-08-02T01:09:52Z">
        <w:r>
          <w:rPr>
            <w:rFonts w:hint="eastAsia" w:eastAsia="宋体"/>
            <w:lang w:val="en-US" w:eastAsia="zh-CN"/>
          </w:rPr>
          <w:t>U</w:t>
        </w:r>
      </w:ins>
      <w:ins w:id="10" w:author="ZTE" w:date="2022-08-02T01:09:54Z">
        <w:r>
          <w:rPr>
            <w:rFonts w:hint="eastAsia" w:eastAsia="宋体"/>
            <w:lang w:val="en-US" w:eastAsia="zh-CN"/>
          </w:rPr>
          <w:t>P</w:t>
        </w:r>
      </w:ins>
      <w:ins w:id="11" w:author="ZTE" w:date="2022-08-02T01:09:39Z">
        <w:r>
          <w:rPr>
            <w:rFonts w:hint="eastAsia" w:eastAsia="宋体"/>
            <w:lang w:val="en-US" w:eastAsia="zh-CN"/>
          </w:rPr>
          <w:t xml:space="preserve"> </w:t>
        </w:r>
      </w:ins>
      <w:ins w:id="12" w:author="ZTE" w:date="2022-08-23T21:46:54Z">
        <w:r>
          <w:rPr>
            <w:rFonts w:hint="eastAsia" w:eastAsia="宋体"/>
            <w:lang w:val="en-US" w:eastAsia="zh-CN"/>
          </w:rPr>
          <w:t>REQ</w:t>
        </w:r>
      </w:ins>
      <w:ins w:id="13" w:author="ZTE" w:date="2022-08-23T21:46:55Z">
        <w:r>
          <w:rPr>
            <w:rFonts w:hint="eastAsia" w:eastAsia="宋体"/>
            <w:lang w:val="en-US" w:eastAsia="zh-CN"/>
          </w:rPr>
          <w:t>U</w:t>
        </w:r>
      </w:ins>
      <w:ins w:id="14" w:author="ZTE" w:date="2022-08-23T21:46:56Z">
        <w:r>
          <w:rPr>
            <w:rFonts w:hint="eastAsia" w:eastAsia="宋体"/>
            <w:lang w:val="en-US" w:eastAsia="zh-CN"/>
          </w:rPr>
          <w:t>EST</w:t>
        </w:r>
      </w:ins>
      <w:ins w:id="15" w:author="ZTE" w:date="2022-08-23T21:46:57Z">
        <w:r>
          <w:rPr>
            <w:rFonts w:hint="eastAsia" w:eastAsia="宋体"/>
            <w:lang w:val="en-US" w:eastAsia="zh-CN"/>
          </w:rPr>
          <w:t xml:space="preserve"> </w:t>
        </w:r>
      </w:ins>
      <w:ins w:id="16" w:author="ZTE" w:date="2022-08-02T01:09:39Z">
        <w:r>
          <w:rPr>
            <w:rFonts w:hint="eastAsia" w:eastAsia="宋体"/>
            <w:lang w:val="en-US" w:eastAsia="zh-CN"/>
          </w:rPr>
          <w:t>message, the gNB-DU</w:t>
        </w:r>
      </w:ins>
      <w:ins w:id="17" w:author="ZTE" w:date="2022-08-23T21:51:24Z">
        <w:r>
          <w:rPr>
            <w:rFonts w:hint="eastAsia" w:eastAsia="宋体"/>
            <w:lang w:val="en-US" w:eastAsia="zh-CN"/>
          </w:rPr>
          <w:t xml:space="preserve"> shall, if supported, use it as described in TS 38.331 [8].</w:t>
        </w:r>
      </w:ins>
      <w:ins w:id="18" w:author="ZTE" w:date="2022-08-23T21:51:43Z">
        <w:r>
          <w:rPr>
            <w:rFonts w:hint="eastAsia" w:eastAsia="宋体"/>
            <w:lang w:val="en-US" w:eastAsia="zh-CN"/>
          </w:rPr>
          <w:t xml:space="preserve"> </w:t>
        </w:r>
      </w:ins>
      <w:ins w:id="19" w:author="ZTE" w:date="2022-08-02T01:09:39Z">
        <w:r>
          <w:rPr>
            <w:rFonts w:hint="eastAsia" w:eastAsia="宋体"/>
            <w:lang w:val="en-US" w:eastAsia="zh-CN"/>
          </w:rPr>
          <w:t xml:space="preserve">If the </w:t>
        </w:r>
      </w:ins>
      <w:ins w:id="20" w:author="ZTE" w:date="2022-08-02T01:09:39Z">
        <w:r>
          <w:rPr>
            <w:rFonts w:hint="eastAsia" w:eastAsia="宋体"/>
            <w:i/>
            <w:iCs/>
            <w:lang w:val="en-US" w:eastAsia="zh-CN"/>
          </w:rPr>
          <w:t>NeedForGapNCSG-InfoNR</w:t>
        </w:r>
      </w:ins>
      <w:ins w:id="21" w:author="ZTE" w:date="2022-08-02T01:09:39Z">
        <w:r>
          <w:rPr>
            <w:rFonts w:hint="eastAsia" w:eastAsia="宋体"/>
            <w:lang w:val="en-US" w:eastAsia="zh-CN"/>
          </w:rPr>
          <w:t xml:space="preserve"> IE is included in the </w:t>
        </w:r>
      </w:ins>
      <w:ins w:id="22" w:author="ZTE" w:date="2022-08-02T01:09:39Z">
        <w:r>
          <w:rPr>
            <w:rFonts w:hint="eastAsia" w:eastAsia="宋体"/>
            <w:i/>
            <w:iCs/>
            <w:lang w:val="en-US" w:eastAsia="zh-CN"/>
          </w:rPr>
          <w:t>CU to DU RRC Information</w:t>
        </w:r>
      </w:ins>
      <w:ins w:id="23" w:author="ZTE" w:date="2022-08-02T01:09:39Z">
        <w:r>
          <w:rPr>
            <w:rFonts w:hint="eastAsia" w:eastAsia="宋体"/>
            <w:lang w:val="en-US" w:eastAsia="zh-CN"/>
          </w:rPr>
          <w:t xml:space="preserve"> IE in the UE CONTEXT </w:t>
        </w:r>
      </w:ins>
      <w:ins w:id="24" w:author="ZTE" w:date="2022-08-02T01:10:05Z">
        <w:r>
          <w:rPr>
            <w:rFonts w:hint="eastAsia" w:eastAsia="宋体"/>
            <w:lang w:val="en-US" w:eastAsia="zh-CN"/>
          </w:rPr>
          <w:t>S</w:t>
        </w:r>
      </w:ins>
      <w:ins w:id="25" w:author="ZTE" w:date="2022-08-02T01:10:06Z">
        <w:r>
          <w:rPr>
            <w:rFonts w:hint="eastAsia" w:eastAsia="宋体"/>
            <w:lang w:val="en-US" w:eastAsia="zh-CN"/>
          </w:rPr>
          <w:t>ET</w:t>
        </w:r>
      </w:ins>
      <w:ins w:id="26" w:author="ZTE" w:date="2022-08-02T01:10:07Z">
        <w:r>
          <w:rPr>
            <w:rFonts w:hint="eastAsia" w:eastAsia="宋体"/>
            <w:lang w:val="en-US" w:eastAsia="zh-CN"/>
          </w:rPr>
          <w:t>UP</w:t>
        </w:r>
      </w:ins>
      <w:ins w:id="27" w:author="ZTE" w:date="2022-08-02T01:09:39Z">
        <w:r>
          <w:rPr>
            <w:rFonts w:hint="eastAsia" w:eastAsia="宋体"/>
            <w:lang w:val="en-US" w:eastAsia="zh-CN"/>
          </w:rPr>
          <w:t xml:space="preserve"> </w:t>
        </w:r>
      </w:ins>
      <w:ins w:id="28" w:author="ZTE" w:date="2022-08-23T21:52:53Z">
        <w:r>
          <w:rPr>
            <w:rFonts w:hint="eastAsia" w:eastAsia="宋体"/>
            <w:lang w:val="en-US" w:eastAsia="zh-CN"/>
          </w:rPr>
          <w:t>R</w:t>
        </w:r>
      </w:ins>
      <w:ins w:id="29" w:author="ZTE" w:date="2022-08-23T21:52:54Z">
        <w:r>
          <w:rPr>
            <w:rFonts w:hint="eastAsia" w:eastAsia="宋体"/>
            <w:lang w:val="en-US" w:eastAsia="zh-CN"/>
          </w:rPr>
          <w:t>EQ</w:t>
        </w:r>
      </w:ins>
      <w:ins w:id="30" w:author="ZTE" w:date="2022-08-23T21:52:56Z">
        <w:r>
          <w:rPr>
            <w:rFonts w:hint="eastAsia" w:eastAsia="宋体"/>
            <w:lang w:val="en-US" w:eastAsia="zh-CN"/>
          </w:rPr>
          <w:t>U</w:t>
        </w:r>
      </w:ins>
      <w:ins w:id="31" w:author="ZTE" w:date="2022-08-23T21:52:57Z">
        <w:r>
          <w:rPr>
            <w:rFonts w:hint="eastAsia" w:eastAsia="宋体"/>
            <w:lang w:val="en-US" w:eastAsia="zh-CN"/>
          </w:rPr>
          <w:t xml:space="preserve">EST </w:t>
        </w:r>
      </w:ins>
      <w:ins w:id="32" w:author="ZTE" w:date="2022-08-02T01:09:39Z">
        <w:r>
          <w:rPr>
            <w:rFonts w:hint="eastAsia" w:eastAsia="宋体"/>
            <w:lang w:val="en-US" w:eastAsia="zh-CN"/>
          </w:rPr>
          <w:t>message, the gNB-DU</w:t>
        </w:r>
      </w:ins>
      <w:ins w:id="33" w:author="ZTE" w:date="2022-08-23T21:51:57Z">
        <w:r>
          <w:rPr>
            <w:rFonts w:hint="eastAsia" w:eastAsia="宋体"/>
            <w:lang w:val="en-US" w:eastAsia="zh-CN"/>
          </w:rPr>
          <w:t xml:space="preserve"> shall, if supported, use it as described in TS 38.331 [8].</w:t>
        </w:r>
      </w:ins>
      <w:ins w:id="34" w:author="ZTE" w:date="2022-08-23T21:52:19Z">
        <w:r>
          <w:rPr>
            <w:rFonts w:hint="eastAsia" w:eastAsia="宋体"/>
            <w:lang w:val="en-US" w:eastAsia="zh-CN"/>
          </w:rPr>
          <w:t xml:space="preserve"> </w:t>
        </w:r>
      </w:ins>
      <w:ins w:id="35" w:author="ZTE" w:date="2022-08-02T01:09:39Z">
        <w:r>
          <w:rPr>
            <w:rFonts w:hint="eastAsia" w:eastAsia="宋体"/>
            <w:lang w:val="en-US" w:eastAsia="zh-CN"/>
          </w:rPr>
          <w:t xml:space="preserve">If the </w:t>
        </w:r>
      </w:ins>
      <w:ins w:id="36" w:author="ZTE" w:date="2022-08-02T01:09:39Z">
        <w:r>
          <w:rPr>
            <w:rFonts w:hint="eastAsia" w:eastAsia="宋体"/>
            <w:i/>
            <w:iCs/>
            <w:lang w:val="en-US" w:eastAsia="zh-CN"/>
          </w:rPr>
          <w:t>NeedForGapNCSG-InfoEUTRA</w:t>
        </w:r>
      </w:ins>
      <w:ins w:id="37" w:author="ZTE" w:date="2022-08-02T01:09:39Z">
        <w:r>
          <w:rPr>
            <w:rFonts w:hint="eastAsia" w:eastAsia="宋体"/>
            <w:lang w:val="en-US" w:eastAsia="zh-CN"/>
          </w:rPr>
          <w:t xml:space="preserve"> IE is included in the </w:t>
        </w:r>
      </w:ins>
      <w:ins w:id="38" w:author="ZTE" w:date="2022-08-02T01:09:39Z">
        <w:r>
          <w:rPr>
            <w:rFonts w:hint="eastAsia" w:eastAsia="宋体"/>
            <w:i/>
            <w:iCs/>
            <w:lang w:val="en-US" w:eastAsia="zh-CN"/>
          </w:rPr>
          <w:t>CU to DU RRC Information</w:t>
        </w:r>
      </w:ins>
      <w:ins w:id="39" w:author="ZTE" w:date="2022-08-02T01:09:39Z">
        <w:r>
          <w:rPr>
            <w:rFonts w:hint="eastAsia" w:eastAsia="宋体"/>
            <w:lang w:val="en-US" w:eastAsia="zh-CN"/>
          </w:rPr>
          <w:t xml:space="preserve"> IE in the UE CONTEXT </w:t>
        </w:r>
      </w:ins>
      <w:ins w:id="40" w:author="ZTE" w:date="2022-08-02T01:10:16Z">
        <w:r>
          <w:rPr>
            <w:rFonts w:hint="eastAsia" w:eastAsia="宋体"/>
            <w:lang w:val="en-US" w:eastAsia="zh-CN"/>
          </w:rPr>
          <w:t>SE</w:t>
        </w:r>
      </w:ins>
      <w:ins w:id="41" w:author="ZTE" w:date="2022-08-02T01:10:17Z">
        <w:r>
          <w:rPr>
            <w:rFonts w:hint="eastAsia" w:eastAsia="宋体"/>
            <w:lang w:val="en-US" w:eastAsia="zh-CN"/>
          </w:rPr>
          <w:t>TU</w:t>
        </w:r>
      </w:ins>
      <w:ins w:id="42" w:author="ZTE" w:date="2022-08-02T01:10:18Z">
        <w:r>
          <w:rPr>
            <w:rFonts w:hint="eastAsia" w:eastAsia="宋体"/>
            <w:lang w:val="en-US" w:eastAsia="zh-CN"/>
          </w:rPr>
          <w:t>P</w:t>
        </w:r>
      </w:ins>
      <w:ins w:id="43" w:author="ZTE" w:date="2022-08-02T01:09:39Z">
        <w:r>
          <w:rPr>
            <w:rFonts w:hint="eastAsia" w:eastAsia="宋体"/>
            <w:lang w:val="en-US" w:eastAsia="zh-CN"/>
          </w:rPr>
          <w:t xml:space="preserve"> </w:t>
        </w:r>
      </w:ins>
      <w:ins w:id="44" w:author="ZTE" w:date="2022-08-23T21:52:35Z">
        <w:r>
          <w:rPr>
            <w:rFonts w:hint="eastAsia" w:eastAsia="宋体"/>
            <w:lang w:val="en-US" w:eastAsia="zh-CN"/>
          </w:rPr>
          <w:t>R</w:t>
        </w:r>
      </w:ins>
      <w:ins w:id="45" w:author="ZTE" w:date="2022-08-23T21:52:38Z">
        <w:r>
          <w:rPr>
            <w:rFonts w:hint="eastAsia" w:eastAsia="宋体"/>
            <w:lang w:val="en-US" w:eastAsia="zh-CN"/>
          </w:rPr>
          <w:t>E</w:t>
        </w:r>
      </w:ins>
      <w:ins w:id="46" w:author="ZTE" w:date="2022-08-23T21:52:40Z">
        <w:r>
          <w:rPr>
            <w:rFonts w:hint="eastAsia" w:eastAsia="宋体"/>
            <w:lang w:val="en-US" w:eastAsia="zh-CN"/>
          </w:rPr>
          <w:t>Q</w:t>
        </w:r>
      </w:ins>
      <w:ins w:id="47" w:author="ZTE" w:date="2022-08-23T21:52:41Z">
        <w:r>
          <w:rPr>
            <w:rFonts w:hint="eastAsia" w:eastAsia="宋体"/>
            <w:lang w:val="en-US" w:eastAsia="zh-CN"/>
          </w:rPr>
          <w:t>UEST</w:t>
        </w:r>
      </w:ins>
      <w:ins w:id="48" w:author="ZTE" w:date="2022-08-23T21:52:42Z">
        <w:r>
          <w:rPr>
            <w:rFonts w:hint="eastAsia" w:eastAsia="宋体"/>
            <w:lang w:val="en-US" w:eastAsia="zh-CN"/>
          </w:rPr>
          <w:t xml:space="preserve"> </w:t>
        </w:r>
      </w:ins>
      <w:ins w:id="49" w:author="ZTE" w:date="2022-08-02T01:09:39Z">
        <w:r>
          <w:rPr>
            <w:rFonts w:hint="eastAsia" w:eastAsia="宋体"/>
            <w:lang w:val="en-US" w:eastAsia="zh-CN"/>
          </w:rPr>
          <w:t xml:space="preserve">message, the </w:t>
        </w:r>
      </w:ins>
      <w:ins w:id="50" w:author="ZTE" w:date="2022-08-23T21:52:31Z">
        <w:r>
          <w:rPr>
            <w:rFonts w:hint="eastAsia" w:eastAsia="宋体"/>
            <w:lang w:val="en-US" w:eastAsia="zh-CN"/>
          </w:rPr>
          <w:t>gNB-DU shall, if supported, use it as described in TS 38.331 [8].</w:t>
        </w:r>
      </w:ins>
    </w:p>
    <w:p>
      <w:pPr>
        <w:pStyle w:val="93"/>
        <w:jc w:val="both"/>
        <w:rPr>
          <w:highlight w:val="yellow"/>
        </w:rPr>
      </w:pPr>
    </w:p>
    <w:p>
      <w:pPr>
        <w:pStyle w:val="93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4"/>
        <w:rPr>
          <w:lang w:eastAsia="zh-CN"/>
        </w:rPr>
      </w:pPr>
      <w:bookmarkStart w:id="33" w:name="_Toc51763297"/>
      <w:bookmarkStart w:id="34" w:name="_Toc36556521"/>
      <w:bookmarkStart w:id="35" w:name="_Toc64448238"/>
      <w:bookmarkStart w:id="36" w:name="_Toc20955786"/>
      <w:bookmarkStart w:id="37" w:name="_Toc29404125"/>
      <w:bookmarkStart w:id="38" w:name="_Toc45832665"/>
      <w:bookmarkStart w:id="39" w:name="_Toc74153284"/>
      <w:bookmarkStart w:id="40" w:name="_Toc88657335"/>
      <w:r>
        <w:t>8.3.4</w:t>
      </w:r>
      <w:r>
        <w:tab/>
      </w:r>
      <w:r>
        <w:t>UE Context Modification (gNB-CU initiated)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>
      <w:pPr>
        <w:pStyle w:val="5"/>
        <w:rPr>
          <w:lang w:eastAsia="zh-CN"/>
        </w:rPr>
      </w:pPr>
      <w:bookmarkStart w:id="41" w:name="_Toc45832666"/>
      <w:bookmarkStart w:id="42" w:name="_Toc74153285"/>
      <w:bookmarkStart w:id="43" w:name="_Toc51763298"/>
      <w:bookmarkStart w:id="44" w:name="_Toc29404126"/>
      <w:bookmarkStart w:id="45" w:name="_Toc36556522"/>
      <w:bookmarkStart w:id="46" w:name="_Toc88657336"/>
      <w:bookmarkStart w:id="47" w:name="_Toc20955787"/>
      <w:bookmarkStart w:id="48" w:name="_Toc64448239"/>
      <w:r>
        <w:t>8.3.4.1</w:t>
      </w:r>
      <w:r>
        <w:tab/>
      </w:r>
      <w:r>
        <w:t>General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>
      <w:pPr>
        <w:rPr>
          <w:lang w:eastAsia="zh-CN"/>
        </w:rPr>
      </w:pPr>
      <w:r>
        <w:rPr>
          <w:lang w:eastAsia="zh-CN"/>
        </w:rPr>
        <w:t>The purpose of the UE Context Modification procedure is to modify the established</w:t>
      </w:r>
      <w:r>
        <w:t xml:space="preserve"> UE Context, e.g., establishing, modifying and releasing radio resources</w:t>
      </w:r>
      <w:r>
        <w:rPr>
          <w:lang w:eastAsia="zh-CN"/>
        </w:rPr>
        <w:t>.</w:t>
      </w:r>
      <w:r>
        <w:t xml:space="preserve"> This procedure is also used to command the gNB-DU to stop data transmission for the UE</w:t>
      </w:r>
      <w:r>
        <w:rPr>
          <w:rFonts w:eastAsia="MS Mincho"/>
          <w:lang w:eastAsia="ja-JP"/>
        </w:rPr>
        <w:t xml:space="preserve"> for mobility (see TS 38.401 [4])</w:t>
      </w:r>
      <w:r>
        <w:t xml:space="preserve">. </w:t>
      </w:r>
      <w:r>
        <w:rPr>
          <w:lang w:eastAsia="zh-CN"/>
        </w:rPr>
        <w:t>The procedure uses UE-associated signalling.</w:t>
      </w:r>
    </w:p>
    <w:p>
      <w:pPr>
        <w:pStyle w:val="5"/>
      </w:pPr>
      <w:bookmarkStart w:id="49" w:name="_Toc74153286"/>
      <w:bookmarkStart w:id="50" w:name="_Toc45832667"/>
      <w:bookmarkStart w:id="51" w:name="_Toc88657337"/>
      <w:bookmarkStart w:id="52" w:name="_Toc36556523"/>
      <w:bookmarkStart w:id="53" w:name="_Toc29404127"/>
      <w:bookmarkStart w:id="54" w:name="_Toc20955788"/>
      <w:bookmarkStart w:id="55" w:name="_Toc51763299"/>
      <w:bookmarkStart w:id="56" w:name="_Toc64448240"/>
      <w:r>
        <w:t>8.3.4.2</w:t>
      </w:r>
      <w:r>
        <w:tab/>
      </w:r>
      <w:r>
        <w:t>Successful Operation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>
      <w:pPr>
        <w:pStyle w:val="56"/>
        <w:rPr>
          <w:lang w:eastAsia="zh-CN"/>
        </w:rPr>
      </w:pPr>
      <w:r>
        <w:drawing>
          <wp:inline distT="0" distB="0" distL="114300" distR="114300">
            <wp:extent cx="3996690" cy="16192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9669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5"/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>
      <w:pPr>
        <w:jc w:val="both"/>
        <w:rPr>
          <w:snapToGrid w:val="0"/>
        </w:rPr>
      </w:pPr>
      <w:r>
        <w:rPr>
          <w:snapToGrid w:val="0"/>
        </w:rPr>
        <w:t>The UE CONTEXT MODIFICATION REQUEST message is initiated by the gNB-CU.</w:t>
      </w:r>
    </w:p>
    <w:p>
      <w:r>
        <w:rPr>
          <w:snapToGrid w:val="0"/>
        </w:rPr>
        <w:t xml:space="preserve">Upon reception of the UE CONTEXT MODIFICATION REQUEST message, the gNB-DU shall perform the modifications, and if successful </w:t>
      </w:r>
      <w:r>
        <w:t xml:space="preserve">reports the update in the UE </w:t>
      </w:r>
      <w:r>
        <w:rPr>
          <w:lang w:eastAsia="zh-CN"/>
        </w:rPr>
        <w:t xml:space="preserve">CONTEXT MODIFICATION </w:t>
      </w:r>
      <w:r>
        <w:t>RESPONSE message.</w:t>
      </w:r>
    </w:p>
    <w:p>
      <w:pPr>
        <w:pStyle w:val="93"/>
        <w:jc w:val="both"/>
        <w:rPr>
          <w:rFonts w:hint="eastAsia" w:eastAsia="宋体"/>
          <w:highlight w:val="yellow"/>
          <w:lang w:val="en-US" w:eastAsia="zh-CN"/>
        </w:rPr>
      </w:pPr>
      <w:r>
        <w:rPr>
          <w:rFonts w:hint="eastAsia" w:eastAsia="宋体"/>
          <w:highlight w:val="yellow"/>
          <w:lang w:val="en-US" w:eastAsia="zh-CN"/>
        </w:rPr>
        <w:t>Unchanged part skipped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lang w:eastAsia="zh-CN"/>
        </w:rPr>
        <w:t>I</w:t>
      </w:r>
      <w:r>
        <w:rPr>
          <w:rFonts w:ascii="Times New Roman" w:hAnsi="Times New Roman" w:eastAsia="Times New Roman" w:cs="Times New Roman"/>
          <w:lang w:eastAsia="ko-KR"/>
        </w:rPr>
        <w:t xml:space="preserve">f the gNB-CU includes the SMTC information of the measured frequency(ies) in the </w:t>
      </w:r>
      <w:r>
        <w:rPr>
          <w:rFonts w:ascii="Times New Roman" w:hAnsi="Times New Roman" w:eastAsia="Times New Roman" w:cs="Times New Roman"/>
          <w:i/>
          <w:lang w:eastAsia="ko-KR"/>
        </w:rPr>
        <w:t>MeasurementTimingConfiguration</w:t>
      </w:r>
      <w:r>
        <w:rPr>
          <w:rFonts w:ascii="Times New Roman" w:hAnsi="Times New Roman" w:eastAsia="Times New Roman" w:cs="Times New Roman"/>
          <w:lang w:eastAsia="ko-KR"/>
        </w:rPr>
        <w:t xml:space="preserve"> IE of the </w:t>
      </w:r>
      <w:r>
        <w:rPr>
          <w:rFonts w:ascii="Times New Roman" w:hAnsi="Times New Roman" w:eastAsia="Times New Roman" w:cs="Times New Roman"/>
          <w:i/>
          <w:lang w:eastAsia="ko-KR"/>
        </w:rPr>
        <w:t>CU to DU RRC Information</w:t>
      </w:r>
      <w:r>
        <w:rPr>
          <w:rFonts w:ascii="Times New Roman" w:hAnsi="Times New Roman" w:eastAsia="Times New Roman" w:cs="Times New Roman"/>
          <w:lang w:eastAsia="ko-KR"/>
        </w:rPr>
        <w:t xml:space="preserve"> IE that is included in the UE CONTEXT </w:t>
      </w:r>
      <w:r>
        <w:rPr>
          <w:rFonts w:ascii="Times New Roman" w:hAnsi="Times New Roman" w:eastAsia="Times New Roman" w:cs="Times New Roman"/>
          <w:lang w:eastAsia="zh-CN"/>
        </w:rPr>
        <w:t>MODIFICATION</w:t>
      </w:r>
      <w:r>
        <w:rPr>
          <w:rFonts w:ascii="Times New Roman" w:hAnsi="Times New Roman" w:eastAsia="Times New Roman" w:cs="Times New Roman"/>
          <w:lang w:eastAsia="ko-KR"/>
        </w:rPr>
        <w:t xml:space="preserve"> REQUEST message, the gNB-DU shall generate the measurement gaps based on the received SMTC information. Then the gNB-DU shall send the measurement gaps information to the gNB-CU in the </w:t>
      </w:r>
      <w:r>
        <w:rPr>
          <w:rFonts w:ascii="Times New Roman" w:hAnsi="Times New Roman" w:eastAsia="Times New Roman" w:cs="Times New Roman"/>
          <w:i/>
          <w:lang w:eastAsia="ko-KR"/>
        </w:rPr>
        <w:t>MeasGapConfig</w:t>
      </w:r>
      <w:r>
        <w:rPr>
          <w:rFonts w:ascii="Times New Roman" w:hAnsi="Times New Roman" w:eastAsia="Times New Roman" w:cs="Times New Roman"/>
          <w:lang w:eastAsia="ko-KR"/>
        </w:rPr>
        <w:t xml:space="preserve"> IE of the </w:t>
      </w:r>
      <w:r>
        <w:rPr>
          <w:rFonts w:ascii="Times New Roman" w:hAnsi="Times New Roman" w:eastAsia="Times New Roman" w:cs="Times New Roman"/>
          <w:i/>
          <w:lang w:eastAsia="ko-KR"/>
        </w:rPr>
        <w:t>DU to CU RRC Information</w:t>
      </w:r>
      <w:r>
        <w:rPr>
          <w:rFonts w:ascii="Times New Roman" w:hAnsi="Times New Roman" w:eastAsia="Times New Roman" w:cs="Times New Roman"/>
          <w:lang w:eastAsia="ko-KR"/>
        </w:rPr>
        <w:t xml:space="preserve"> IE that is included in the UE CONTEXT </w:t>
      </w:r>
      <w:r>
        <w:rPr>
          <w:rFonts w:ascii="Times New Roman" w:hAnsi="Times New Roman" w:eastAsia="Times New Roman" w:cs="Times New Roman"/>
          <w:lang w:eastAsia="zh-CN"/>
        </w:rPr>
        <w:t>MODIFICATION</w:t>
      </w:r>
      <w:r>
        <w:rPr>
          <w:rFonts w:ascii="Times New Roman" w:hAnsi="Times New Roman" w:eastAsia="Times New Roman" w:cs="Times New Roman"/>
          <w:lang w:eastAsia="ko-KR"/>
        </w:rPr>
        <w:t xml:space="preserve"> RESPONSE message.</w:t>
      </w:r>
    </w:p>
    <w:p>
      <w:pPr>
        <w:rPr>
          <w:ins w:id="51" w:author="ZTE" w:date="2022-08-02T00:46:26Z"/>
        </w:rPr>
      </w:pPr>
      <w:bookmarkStart w:id="57" w:name="_Hlk49422129"/>
      <w:r>
        <w:t xml:space="preserve">If the </w:t>
      </w:r>
      <w:r>
        <w:rPr>
          <w:i/>
          <w:iCs/>
        </w:rPr>
        <w:t>MeasConfig</w:t>
      </w:r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MODIFICATION REQUEST message, the gNB-DU shall deduce that changes to the measurements’ configuration need to be applied. </w:t>
      </w:r>
      <w:r>
        <w:rPr>
          <w:lang w:val="en-US" w:eastAsia="zh-CN"/>
        </w:rPr>
        <w:t>T</w:t>
      </w:r>
      <w:r>
        <w:t xml:space="preserve">he gNB-DU shall take the received info, e.g. the </w:t>
      </w:r>
      <w:r>
        <w:rPr>
          <w:i/>
          <w:iCs/>
        </w:rPr>
        <w:t>measObjectToAddModList</w:t>
      </w:r>
      <w:r>
        <w:rPr>
          <w:iCs/>
        </w:rPr>
        <w:t xml:space="preserve"> IE</w:t>
      </w:r>
      <w:r>
        <w:rPr>
          <w:iCs/>
          <w:lang w:val="en-US" w:eastAsia="zh-CN"/>
        </w:rPr>
        <w:t>, and/or</w:t>
      </w:r>
      <w:r>
        <w:rPr>
          <w:iCs/>
        </w:rPr>
        <w:t xml:space="preserve"> the </w:t>
      </w:r>
      <w:r>
        <w:rPr>
          <w:i/>
          <w:iCs/>
        </w:rPr>
        <w:t xml:space="preserve">measObjectToRemoveList </w:t>
      </w:r>
      <w:r>
        <w:t>IE into account,</w:t>
      </w:r>
      <w:r>
        <w:rPr>
          <w:iCs/>
        </w:rPr>
        <w:t xml:space="preserve"> when generating measurement gap and when deciding if a measurement gap is needed or not.</w:t>
      </w:r>
      <w:r>
        <w:t xml:space="preserve"> </w:t>
      </w:r>
      <w:bookmarkEnd w:id="57"/>
    </w:p>
    <w:p>
      <w:pPr>
        <w:spacing w:after="120"/>
        <w:jc w:val="both"/>
        <w:rPr>
          <w:ins w:id="52" w:author="ZTE" w:date="2022-08-23T21:53:33Z"/>
          <w:lang w:eastAsia="zh-CN"/>
        </w:rPr>
      </w:pPr>
      <w:ins w:id="53" w:author="ZTE" w:date="2022-08-23T21:53:33Z">
        <w:r>
          <w:rPr>
            <w:rFonts w:hint="eastAsia" w:eastAsia="宋体"/>
            <w:lang w:val="en-US" w:eastAsia="zh-CN"/>
          </w:rPr>
          <w:t xml:space="preserve">If the </w:t>
        </w:r>
      </w:ins>
      <w:ins w:id="54" w:author="ZTE" w:date="2022-08-23T21:53:33Z">
        <w:r>
          <w:rPr>
            <w:rFonts w:hint="eastAsia" w:eastAsia="宋体"/>
            <w:i/>
            <w:iCs/>
            <w:lang w:val="en-US" w:eastAsia="zh-CN"/>
          </w:rPr>
          <w:t>NeedForGapsInfoNR</w:t>
        </w:r>
      </w:ins>
      <w:ins w:id="55" w:author="ZTE" w:date="2022-08-23T21:53:33Z">
        <w:r>
          <w:rPr>
            <w:rFonts w:hint="eastAsia" w:eastAsia="宋体"/>
            <w:lang w:val="en-US" w:eastAsia="zh-CN"/>
          </w:rPr>
          <w:t xml:space="preserve"> IE is included in the </w:t>
        </w:r>
      </w:ins>
      <w:ins w:id="56" w:author="ZTE" w:date="2022-08-23T21:53:33Z">
        <w:r>
          <w:rPr>
            <w:rFonts w:hint="eastAsia" w:eastAsia="宋体"/>
            <w:i/>
            <w:iCs/>
            <w:lang w:val="en-US" w:eastAsia="zh-CN"/>
          </w:rPr>
          <w:t>CU to DU RRC Information</w:t>
        </w:r>
      </w:ins>
      <w:ins w:id="57" w:author="ZTE" w:date="2022-08-23T21:53:33Z">
        <w:r>
          <w:rPr>
            <w:rFonts w:hint="eastAsia" w:eastAsia="宋体"/>
            <w:lang w:val="en-US" w:eastAsia="zh-CN"/>
          </w:rPr>
          <w:t xml:space="preserve"> IE in the UE CONTEXT </w:t>
        </w:r>
      </w:ins>
      <w:ins w:id="58" w:author="ZTE" w:date="2022-08-23T21:53:39Z">
        <w:r>
          <w:rPr>
            <w:rFonts w:hint="eastAsia" w:eastAsia="宋体"/>
            <w:lang w:val="en-US" w:eastAsia="zh-CN"/>
          </w:rPr>
          <w:t>MOD</w:t>
        </w:r>
      </w:ins>
      <w:ins w:id="59" w:author="ZTE" w:date="2022-08-23T21:53:40Z">
        <w:r>
          <w:rPr>
            <w:rFonts w:hint="eastAsia" w:eastAsia="宋体"/>
            <w:lang w:val="en-US" w:eastAsia="zh-CN"/>
          </w:rPr>
          <w:t>IFICAT</w:t>
        </w:r>
      </w:ins>
      <w:ins w:id="60" w:author="ZTE" w:date="2022-08-23T21:53:41Z">
        <w:r>
          <w:rPr>
            <w:rFonts w:hint="eastAsia" w:eastAsia="宋体"/>
            <w:lang w:val="en-US" w:eastAsia="zh-CN"/>
          </w:rPr>
          <w:t>ION</w:t>
        </w:r>
      </w:ins>
      <w:ins w:id="61" w:author="ZTE" w:date="2022-08-23T21:53:33Z">
        <w:r>
          <w:rPr>
            <w:rFonts w:hint="eastAsia" w:eastAsia="宋体"/>
            <w:lang w:val="en-US" w:eastAsia="zh-CN"/>
          </w:rPr>
          <w:t xml:space="preserve"> REQUEST message, the gNB-DU shall, if supported, use it as described in TS 38.331 [8]. If the </w:t>
        </w:r>
      </w:ins>
      <w:ins w:id="62" w:author="ZTE" w:date="2022-08-23T21:53:33Z">
        <w:r>
          <w:rPr>
            <w:rFonts w:hint="eastAsia" w:eastAsia="宋体"/>
            <w:i/>
            <w:iCs/>
            <w:lang w:val="en-US" w:eastAsia="zh-CN"/>
          </w:rPr>
          <w:t>NeedForGapNCSG-InfoNR</w:t>
        </w:r>
      </w:ins>
      <w:ins w:id="63" w:author="ZTE" w:date="2022-08-23T21:53:33Z">
        <w:r>
          <w:rPr>
            <w:rFonts w:hint="eastAsia" w:eastAsia="宋体"/>
            <w:lang w:val="en-US" w:eastAsia="zh-CN"/>
          </w:rPr>
          <w:t xml:space="preserve"> IE is included in the </w:t>
        </w:r>
      </w:ins>
      <w:ins w:id="64" w:author="ZTE" w:date="2022-08-23T21:53:33Z">
        <w:r>
          <w:rPr>
            <w:rFonts w:hint="eastAsia" w:eastAsia="宋体"/>
            <w:i/>
            <w:iCs/>
            <w:lang w:val="en-US" w:eastAsia="zh-CN"/>
          </w:rPr>
          <w:t>CU to DU RRC Information</w:t>
        </w:r>
      </w:ins>
      <w:ins w:id="65" w:author="ZTE" w:date="2022-08-23T21:53:33Z">
        <w:r>
          <w:rPr>
            <w:rFonts w:hint="eastAsia" w:eastAsia="宋体"/>
            <w:lang w:val="en-US" w:eastAsia="zh-CN"/>
          </w:rPr>
          <w:t xml:space="preserve"> IE in the UE CONTEXT </w:t>
        </w:r>
      </w:ins>
      <w:ins w:id="66" w:author="ZTE" w:date="2022-08-23T21:53:47Z">
        <w:r>
          <w:rPr>
            <w:rFonts w:hint="eastAsia" w:eastAsia="宋体"/>
            <w:lang w:val="en-US" w:eastAsia="zh-CN"/>
          </w:rPr>
          <w:t>M</w:t>
        </w:r>
      </w:ins>
      <w:ins w:id="67" w:author="ZTE" w:date="2022-08-23T21:53:48Z">
        <w:r>
          <w:rPr>
            <w:rFonts w:hint="eastAsia" w:eastAsia="宋体"/>
            <w:lang w:val="en-US" w:eastAsia="zh-CN"/>
          </w:rPr>
          <w:t>ODI</w:t>
        </w:r>
      </w:ins>
      <w:ins w:id="68" w:author="ZTE" w:date="2022-08-23T21:53:49Z">
        <w:r>
          <w:rPr>
            <w:rFonts w:hint="eastAsia" w:eastAsia="宋体"/>
            <w:lang w:val="en-US" w:eastAsia="zh-CN"/>
          </w:rPr>
          <w:t>F</w:t>
        </w:r>
      </w:ins>
      <w:ins w:id="69" w:author="ZTE" w:date="2022-08-23T21:53:50Z">
        <w:r>
          <w:rPr>
            <w:rFonts w:hint="eastAsia" w:eastAsia="宋体"/>
            <w:lang w:val="en-US" w:eastAsia="zh-CN"/>
          </w:rPr>
          <w:t>ICATIO</w:t>
        </w:r>
      </w:ins>
      <w:ins w:id="70" w:author="ZTE" w:date="2022-08-23T21:53:51Z">
        <w:r>
          <w:rPr>
            <w:rFonts w:hint="eastAsia" w:eastAsia="宋体"/>
            <w:lang w:val="en-US" w:eastAsia="zh-CN"/>
          </w:rPr>
          <w:t>N</w:t>
        </w:r>
      </w:ins>
      <w:ins w:id="71" w:author="ZTE" w:date="2022-08-23T21:53:33Z">
        <w:r>
          <w:rPr>
            <w:rFonts w:hint="eastAsia" w:eastAsia="宋体"/>
            <w:lang w:val="en-US" w:eastAsia="zh-CN"/>
          </w:rPr>
          <w:t xml:space="preserve"> REQUEST message, the gNB-DU shall, if supported, use it as described in TS 38.331 [8]. If the </w:t>
        </w:r>
      </w:ins>
      <w:ins w:id="72" w:author="ZTE" w:date="2022-08-23T21:53:33Z">
        <w:r>
          <w:rPr>
            <w:rFonts w:hint="eastAsia" w:eastAsia="宋体"/>
            <w:i/>
            <w:iCs/>
            <w:lang w:val="en-US" w:eastAsia="zh-CN"/>
          </w:rPr>
          <w:t>NeedForGapNCSG-InfoEUTRA</w:t>
        </w:r>
      </w:ins>
      <w:ins w:id="73" w:author="ZTE" w:date="2022-08-23T21:53:33Z">
        <w:r>
          <w:rPr>
            <w:rFonts w:hint="eastAsia" w:eastAsia="宋体"/>
            <w:lang w:val="en-US" w:eastAsia="zh-CN"/>
          </w:rPr>
          <w:t xml:space="preserve"> IE is included in the </w:t>
        </w:r>
      </w:ins>
      <w:ins w:id="74" w:author="ZTE" w:date="2022-08-23T21:53:33Z">
        <w:r>
          <w:rPr>
            <w:rFonts w:hint="eastAsia" w:eastAsia="宋体"/>
            <w:i/>
            <w:iCs/>
            <w:lang w:val="en-US" w:eastAsia="zh-CN"/>
          </w:rPr>
          <w:t>CU to DU RRC Information</w:t>
        </w:r>
      </w:ins>
      <w:ins w:id="75" w:author="ZTE" w:date="2022-08-23T21:53:33Z">
        <w:r>
          <w:rPr>
            <w:rFonts w:hint="eastAsia" w:eastAsia="宋体"/>
            <w:lang w:val="en-US" w:eastAsia="zh-CN"/>
          </w:rPr>
          <w:t xml:space="preserve"> IE in the UE CONTEXT </w:t>
        </w:r>
      </w:ins>
      <w:ins w:id="76" w:author="ZTE" w:date="2022-08-23T21:54:09Z">
        <w:r>
          <w:rPr>
            <w:rFonts w:hint="eastAsia" w:eastAsia="宋体"/>
            <w:lang w:val="en-US" w:eastAsia="zh-CN"/>
          </w:rPr>
          <w:t>MO</w:t>
        </w:r>
      </w:ins>
      <w:ins w:id="77" w:author="ZTE" w:date="2022-08-23T21:54:10Z">
        <w:r>
          <w:rPr>
            <w:rFonts w:hint="eastAsia" w:eastAsia="宋体"/>
            <w:lang w:val="en-US" w:eastAsia="zh-CN"/>
          </w:rPr>
          <w:t>DIFIC</w:t>
        </w:r>
      </w:ins>
      <w:ins w:id="78" w:author="ZTE" w:date="2022-08-23T21:54:11Z">
        <w:r>
          <w:rPr>
            <w:rFonts w:hint="eastAsia" w:eastAsia="宋体"/>
            <w:lang w:val="en-US" w:eastAsia="zh-CN"/>
          </w:rPr>
          <w:t>ATIO</w:t>
        </w:r>
      </w:ins>
      <w:ins w:id="79" w:author="ZTE" w:date="2022-08-23T21:54:12Z">
        <w:r>
          <w:rPr>
            <w:rFonts w:hint="eastAsia" w:eastAsia="宋体"/>
            <w:lang w:val="en-US" w:eastAsia="zh-CN"/>
          </w:rPr>
          <w:t>N</w:t>
        </w:r>
      </w:ins>
      <w:ins w:id="80" w:author="ZTE" w:date="2022-08-23T21:53:33Z">
        <w:r>
          <w:rPr>
            <w:rFonts w:hint="eastAsia" w:eastAsia="宋体"/>
            <w:lang w:val="en-US" w:eastAsia="zh-CN"/>
          </w:rPr>
          <w:t xml:space="preserve"> REQUEST message, the gNB-DU shall, if supported, use it as described in TS 38.331 [8].</w:t>
        </w:r>
      </w:ins>
    </w:p>
    <w:p>
      <w:pPr>
        <w:rPr>
          <w:lang w:eastAsia="en-US"/>
        </w:rPr>
      </w:pPr>
    </w:p>
    <w:p>
      <w:pPr>
        <w:pStyle w:val="93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93"/>
        <w:jc w:val="center"/>
        <w:rPr>
          <w:highlight w:val="yellow"/>
        </w:rPr>
      </w:pPr>
    </w:p>
    <w:p>
      <w:pPr>
        <w:pStyle w:val="5"/>
        <w:rPr>
          <w:lang w:eastAsia="zh-CN"/>
        </w:rPr>
      </w:pPr>
      <w:bookmarkStart w:id="58" w:name="_Toc29893047"/>
      <w:bookmarkStart w:id="59" w:name="_Toc51763712"/>
      <w:bookmarkStart w:id="60" w:name="_Toc66289540"/>
      <w:bookmarkStart w:id="61" w:name="_Toc64448881"/>
      <w:bookmarkStart w:id="62" w:name="_Toc88658030"/>
      <w:bookmarkStart w:id="63" w:name="_Toc81383397"/>
      <w:bookmarkStart w:id="64" w:name="_Toc105498101"/>
      <w:bookmarkStart w:id="65" w:name="_Toc45832432"/>
      <w:bookmarkStart w:id="66" w:name="_Toc20955929"/>
      <w:bookmarkStart w:id="67" w:name="_Toc74154653"/>
      <w:bookmarkStart w:id="68" w:name="_Toc36556984"/>
      <w:bookmarkStart w:id="69" w:name="_Toc97910942"/>
      <w:r>
        <w:rPr>
          <w:lang w:eastAsia="zh-CN"/>
        </w:rPr>
        <w:t>9.3.1.25</w:t>
      </w:r>
      <w:r>
        <w:rPr>
          <w:lang w:eastAsia="zh-CN"/>
        </w:rPr>
        <w:tab/>
      </w:r>
      <w:r>
        <w:rPr>
          <w:lang w:eastAsia="zh-CN"/>
        </w:rPr>
        <w:t>CU to DU RRC Information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>
      <w:pPr>
        <w:rPr>
          <w:lang w:eastAsia="zh-CN"/>
        </w:rPr>
      </w:pPr>
      <w:r>
        <w:rPr>
          <w:lang w:eastAsia="zh-CN"/>
        </w:rPr>
        <w:t>This IE contains the RRC Information that are sent from gNB-CU to gNB-DU.</w:t>
      </w:r>
    </w:p>
    <w:tbl>
      <w:tblPr>
        <w:tblStyle w:val="42"/>
        <w:tblW w:w="10005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4"/>
        <w:gridCol w:w="1134"/>
        <w:gridCol w:w="850"/>
        <w:gridCol w:w="1418"/>
        <w:gridCol w:w="2551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4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850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551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rFonts w:eastAsia="Malgun Gothic"/>
              </w:rPr>
              <w:t>Criticality</w:t>
            </w:r>
          </w:p>
        </w:tc>
        <w:tc>
          <w:tcPr>
            <w:tcW w:w="1134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rFonts w:eastAsia="Malgun Gothic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4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CG-ConfigInfo</w:t>
            </w:r>
          </w:p>
        </w:tc>
        <w:tc>
          <w:tcPr>
            <w:tcW w:w="1134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>
            <w:pPr>
              <w:pStyle w:val="54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CG-ConfigInfo, as defined in TS 38.331 [8].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Malgun Gothic"/>
                <w:szCs w:val="18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Malgun Gothic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4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bookmarkStart w:id="70" w:name="_Hlk507487182"/>
            <w:r>
              <w:rPr>
                <w:lang w:eastAsia="zh-CN"/>
              </w:rPr>
              <w:t>UE-CapabilityRAT-ContainerList</w:t>
            </w:r>
            <w:bookmarkEnd w:id="70"/>
          </w:p>
        </w:tc>
        <w:tc>
          <w:tcPr>
            <w:tcW w:w="1134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>
            <w:pPr>
              <w:pStyle w:val="54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This IE is used in the NG-RAN and it consists of the UE-CapabilityRAT-ContainerList, as defined in TS 38.331 [8].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Malgun Gothic"/>
                <w:szCs w:val="18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Malgun Gothic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4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MeasConfig </w:t>
            </w:r>
          </w:p>
        </w:tc>
        <w:tc>
          <w:tcPr>
            <w:tcW w:w="1134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>
            <w:pPr>
              <w:pStyle w:val="54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>
            <w:pPr>
              <w:pStyle w:val="54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 xml:space="preserve">MeasConfig, as defined in TS 38.331 [8] (without MeasGapConfig). </w:t>
            </w:r>
          </w:p>
          <w:p>
            <w:pPr>
              <w:pStyle w:val="54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For EN-DC</w:t>
            </w:r>
            <w:r>
              <w:rPr>
                <w:szCs w:val="18"/>
                <w:lang w:eastAsia="zh-CN"/>
              </w:rPr>
              <w:t>/NGEN-DC</w:t>
            </w:r>
            <w:r>
              <w:rPr>
                <w:rFonts w:eastAsia="Malgun Gothic"/>
                <w:szCs w:val="18"/>
              </w:rPr>
              <w:t xml:space="preserve"> operation, includes the list of FR2 frequencies for which the gNB-CU requests the gNB-DU to generate gaps.</w:t>
            </w:r>
          </w:p>
          <w:p>
            <w:pPr>
              <w:pStyle w:val="54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 xml:space="preserve">For </w:t>
            </w:r>
            <w:r>
              <w:rPr>
                <w:szCs w:val="18"/>
                <w:lang w:eastAsia="zh-CN"/>
              </w:rPr>
              <w:t>NG-RAN,NE-DC and MN for NR-NR DC</w:t>
            </w:r>
            <w:r>
              <w:rPr>
                <w:rFonts w:eastAsia="Malgun Gothic"/>
                <w:szCs w:val="18"/>
              </w:rPr>
              <w:t>, includes the list of FR1 and/or FR2 frequencies for which the gNB-CU requests the gNB-DU to generate gaps and the gap type (per-UE or per-FR).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Malgun Gothic"/>
                <w:szCs w:val="18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Malgun Gothic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4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Handover Preparation Information</w:t>
            </w:r>
          </w:p>
        </w:tc>
        <w:tc>
          <w:tcPr>
            <w:tcW w:w="1134" w:type="dxa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>
            <w:pPr>
              <w:pStyle w:val="54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>
            <w:pPr>
              <w:pStyle w:val="54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HandoverPreparationInformation, as defined in TS 38.331 [8].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</w:tcPr>
          <w:p>
            <w:pPr>
              <w:pStyle w:val="53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CellGroupConfig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CellGroupConfig, as defined in TS 38.331 [8].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Measurement Timing Configuration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O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Contains the </w:t>
            </w:r>
            <w:r>
              <w:rPr>
                <w:i/>
                <w:lang w:eastAsia="ja-JP"/>
              </w:rPr>
              <w:t>MeasurementTimingConfiguration</w:t>
            </w:r>
            <w:r>
              <w:rPr>
                <w:lang w:eastAsia="ja-JP"/>
              </w:rPr>
              <w:t xml:space="preserve"> inter-node message defined in TS 38.331 [8].</w:t>
            </w:r>
          </w:p>
          <w:p>
            <w:pPr>
              <w:pStyle w:val="54"/>
              <w:rPr>
                <w:rFonts w:ascii="Times New Roman" w:hAnsi="Times New Roman" w:eastAsia="Malgun Gothic"/>
              </w:rPr>
            </w:pPr>
            <w:r>
              <w:rPr>
                <w:rFonts w:eastAsia="Malgun Gothic"/>
              </w:rPr>
              <w:t>In EN-DC</w:t>
            </w:r>
            <w:r>
              <w:rPr>
                <w:lang w:eastAsia="zh-CN"/>
              </w:rPr>
              <w:t>/NGEN-DC</w:t>
            </w:r>
            <w:r>
              <w:rPr>
                <w:rFonts w:eastAsia="Malgun Gothic"/>
              </w:rPr>
              <w:t>, it is included when the gaps for FR2 are requested to be configured by the MeNB.</w:t>
            </w:r>
            <w:r>
              <w:rPr>
                <w:rFonts w:eastAsia="Malgun Gothic"/>
                <w:szCs w:val="18"/>
              </w:rPr>
              <w:t xml:space="preserve"> For </w:t>
            </w:r>
            <w:r>
              <w:rPr>
                <w:szCs w:val="18"/>
                <w:lang w:eastAsia="zh-CN"/>
              </w:rPr>
              <w:t xml:space="preserve">MN in NR-NR DC,it is included </w:t>
            </w:r>
            <w:r>
              <w:rPr>
                <w:rFonts w:eastAsia="Malgun Gothic"/>
              </w:rPr>
              <w:t xml:space="preserve">when the gaps for FR2 </w:t>
            </w:r>
            <w:r>
              <w:rPr>
                <w:lang w:eastAsia="zh-CN"/>
              </w:rPr>
              <w:t xml:space="preserve">and/or FR1 </w:t>
            </w:r>
            <w:r>
              <w:rPr>
                <w:rFonts w:eastAsia="Malgun Gothic"/>
              </w:rPr>
              <w:t xml:space="preserve">are requested by the </w:t>
            </w:r>
            <w:r>
              <w:rPr>
                <w:lang w:eastAsia="zh-CN"/>
              </w:rPr>
              <w:t>Sg</w:t>
            </w:r>
            <w:r>
              <w:rPr>
                <w:rFonts w:eastAsia="Malgun Gothic"/>
              </w:rPr>
              <w:t>NB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Malgun Gothic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UEAssistanceInformation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t xml:space="preserve">UEAssistanceInformation, as defined in TS 38.331 [8].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CG-Config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CG-Config, as defined in TS 38.331 [8].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  <w:szCs w:val="18"/>
              </w:rPr>
            </w:pPr>
            <w:r>
              <w:rPr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  <w:szCs w:val="18"/>
              </w:rPr>
            </w:pPr>
            <w:r>
              <w:rPr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U</w:t>
            </w:r>
            <w:r>
              <w:rPr>
                <w:rFonts w:ascii="Arial" w:hAnsi="Arial"/>
                <w:sz w:val="18"/>
              </w:rPr>
              <w:t>EAssistanceInformationEUTRA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O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Yu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UEAssistanceInformation, as defined in TS  36.331 [41].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ocation Measurement Information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O</w:t>
            </w:r>
            <w:r>
              <w:rPr>
                <w:rFonts w:cs="Arial"/>
                <w:szCs w:val="18"/>
                <w:lang w:eastAsia="zh-CN"/>
              </w:rPr>
              <w:t>CTET STRING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 xml:space="preserve">LocationMeasurementInfo, as defined in TS 38.331[8]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1" w:author="ZTE" w:date="2022-08-02T00:12:44Z"/>
        </w:trPr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82" w:author="ZTE" w:date="2022-08-02T00:12:44Z"/>
                <w:rFonts w:hint="default"/>
                <w:lang w:val="en-US" w:eastAsia="zh-CN"/>
              </w:rPr>
            </w:pPr>
            <w:ins w:id="83" w:author="ZTE" w:date="2022-08-02T00:13:08Z">
              <w:r>
                <w:rPr>
                  <w:rFonts w:hint="eastAsia"/>
                  <w:lang w:val="en-US" w:eastAsia="zh-CN"/>
                </w:rPr>
                <w:t>N</w:t>
              </w:r>
            </w:ins>
            <w:ins w:id="84" w:author="ZTE" w:date="2022-08-02T00:13:09Z">
              <w:r>
                <w:rPr>
                  <w:rFonts w:hint="eastAsia"/>
                  <w:lang w:val="en-US" w:eastAsia="zh-CN"/>
                </w:rPr>
                <w:t>ee</w:t>
              </w:r>
            </w:ins>
            <w:ins w:id="85" w:author="ZTE" w:date="2022-08-02T00:13:10Z">
              <w:r>
                <w:rPr>
                  <w:rFonts w:hint="eastAsia"/>
                  <w:lang w:val="en-US" w:eastAsia="zh-CN"/>
                </w:rPr>
                <w:t>dF</w:t>
              </w:r>
            </w:ins>
            <w:ins w:id="86" w:author="ZTE" w:date="2022-08-02T00:13:11Z">
              <w:r>
                <w:rPr>
                  <w:rFonts w:hint="eastAsia"/>
                  <w:lang w:val="en-US" w:eastAsia="zh-CN"/>
                </w:rPr>
                <w:t>or</w:t>
              </w:r>
            </w:ins>
            <w:ins w:id="87" w:author="ZTE" w:date="2022-08-02T00:13:12Z">
              <w:r>
                <w:rPr>
                  <w:rFonts w:hint="eastAsia"/>
                  <w:lang w:val="en-US" w:eastAsia="zh-CN"/>
                </w:rPr>
                <w:t>G</w:t>
              </w:r>
            </w:ins>
            <w:ins w:id="88" w:author="ZTE" w:date="2022-08-02T00:13:13Z">
              <w:r>
                <w:rPr>
                  <w:rFonts w:hint="eastAsia"/>
                  <w:lang w:val="en-US" w:eastAsia="zh-CN"/>
                </w:rPr>
                <w:t>ap</w:t>
              </w:r>
            </w:ins>
            <w:ins w:id="89" w:author="ZTE" w:date="2022-08-02T00:13:30Z">
              <w:r>
                <w:rPr>
                  <w:rFonts w:hint="eastAsia"/>
                  <w:lang w:val="en-US" w:eastAsia="zh-CN"/>
                </w:rPr>
                <w:t>s</w:t>
              </w:r>
            </w:ins>
            <w:ins w:id="90" w:author="ZTE" w:date="2022-08-02T00:13:31Z">
              <w:r>
                <w:rPr>
                  <w:rFonts w:hint="eastAsia"/>
                  <w:lang w:val="en-US" w:eastAsia="zh-CN"/>
                </w:rPr>
                <w:t>I</w:t>
              </w:r>
            </w:ins>
            <w:ins w:id="91" w:author="ZTE" w:date="2022-08-02T00:13:34Z">
              <w:r>
                <w:rPr>
                  <w:rFonts w:hint="eastAsia"/>
                  <w:lang w:val="en-US" w:eastAsia="zh-CN"/>
                </w:rPr>
                <w:t>nf</w:t>
              </w:r>
            </w:ins>
            <w:ins w:id="92" w:author="ZTE" w:date="2022-08-02T00:13:36Z">
              <w:r>
                <w:rPr>
                  <w:rFonts w:hint="eastAsia"/>
                  <w:lang w:val="en-US" w:eastAsia="zh-CN"/>
                </w:rPr>
                <w:t>o</w:t>
              </w:r>
            </w:ins>
            <w:ins w:id="93" w:author="ZTE" w:date="2022-08-02T00:13:14Z">
              <w:r>
                <w:rPr>
                  <w:rFonts w:hint="eastAsia"/>
                  <w:lang w:val="en-US" w:eastAsia="zh-CN"/>
                </w:rPr>
                <w:t>N</w:t>
              </w:r>
            </w:ins>
            <w:ins w:id="94" w:author="ZTE" w:date="2022-08-02T00:13:15Z">
              <w:r>
                <w:rPr>
                  <w:rFonts w:hint="eastAsia"/>
                  <w:lang w:val="en-US" w:eastAsia="zh-CN"/>
                </w:rPr>
                <w:t>R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95" w:author="ZTE" w:date="2022-08-02T00:12:44Z"/>
                <w:rFonts w:hint="default"/>
                <w:lang w:val="en-US" w:eastAsia="zh-CN"/>
              </w:rPr>
            </w:pPr>
            <w:ins w:id="96" w:author="ZTE" w:date="2022-08-02T00:13:53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97" w:author="ZTE" w:date="2022-08-02T00:12:44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98" w:author="ZTE" w:date="2022-08-02T00:12:44Z"/>
                <w:rFonts w:hint="eastAsia" w:cs="Arial"/>
                <w:szCs w:val="18"/>
                <w:lang w:eastAsia="zh-CN"/>
              </w:rPr>
            </w:pPr>
            <w:ins w:id="99" w:author="ZTE" w:date="2022-08-02T00:14:02Z">
              <w:r>
                <w:rPr>
                  <w:rFonts w:hint="default" w:ascii="Arial" w:hAnsi="Arial" w:eastAsia="Times New Roman" w:cs="Arial"/>
                  <w:sz w:val="18"/>
                  <w:szCs w:val="18"/>
                  <w:highlight w:val="none"/>
                  <w:lang w:val="en-GB" w:eastAsia="ja-JP" w:bidi="ar-SA"/>
                </w:rPr>
                <w:t>OCTET STRING</w:t>
              </w:r>
            </w:ins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00" w:author="ZTE" w:date="2022-08-02T00:12:44Z"/>
                <w:lang w:eastAsia="zh-CN"/>
              </w:rPr>
            </w:pPr>
            <w:ins w:id="101" w:author="ZTE" w:date="2022-08-02T00:14:08Z">
              <w:r>
                <w:rPr>
                  <w:rFonts w:hint="eastAsia" w:ascii="Arial" w:hAnsi="Arial" w:cs="Arial"/>
                  <w:sz w:val="18"/>
                  <w:szCs w:val="18"/>
                  <w:highlight w:val="none"/>
                  <w:lang w:val="en-US" w:eastAsia="zh-CN"/>
                </w:rPr>
                <w:t>N</w:t>
              </w:r>
            </w:ins>
            <w:ins w:id="102" w:author="ZTE" w:date="2022-08-02T00:14:08Z">
              <w:r>
                <w:rPr>
                  <w:rFonts w:hint="default" w:ascii="Arial" w:hAnsi="Arial" w:cs="Arial"/>
                  <w:sz w:val="18"/>
                  <w:szCs w:val="18"/>
                  <w:highlight w:val="none"/>
                </w:rPr>
                <w:t>eedForGapsInfoNR</w:t>
              </w:r>
            </w:ins>
            <w:ins w:id="103" w:author="ZTE" w:date="2022-08-02T00:14:08Z">
              <w:r>
                <w:rPr>
                  <w:rFonts w:hint="default" w:ascii="Arial" w:hAnsi="Arial" w:eastAsia="Times New Roman" w:cs="Arial"/>
                  <w:sz w:val="18"/>
                  <w:szCs w:val="18"/>
                  <w:highlight w:val="none"/>
                  <w:lang w:val="en-GB" w:eastAsia="ja-JP" w:bidi="ar-SA"/>
                </w:rPr>
                <w:t>, as defined in TS 38.331 [8].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4" w:author="ZTE" w:date="2022-08-02T00:12:44Z"/>
                <w:rFonts w:hint="default"/>
                <w:lang w:val="en-US" w:eastAsia="zh-CN"/>
              </w:rPr>
            </w:pPr>
            <w:ins w:id="105" w:author="ZTE" w:date="2022-08-02T01:05:29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06" w:author="ZTE" w:date="2022-08-02T00:12:44Z"/>
                <w:rFonts w:hint="default"/>
                <w:lang w:val="en-US" w:eastAsia="zh-CN"/>
              </w:rPr>
            </w:pPr>
            <w:ins w:id="107" w:author="ZTE" w:date="2022-08-02T00:14:17Z">
              <w:r>
                <w:rPr>
                  <w:rFonts w:hint="eastAsia"/>
                  <w:lang w:val="en-US" w:eastAsia="zh-CN"/>
                </w:rPr>
                <w:t>i</w:t>
              </w:r>
            </w:ins>
            <w:ins w:id="108" w:author="ZTE" w:date="2022-08-02T00:14:18Z">
              <w:r>
                <w:rPr>
                  <w:rFonts w:hint="eastAsia"/>
                  <w:lang w:val="en-US" w:eastAsia="zh-CN"/>
                </w:rPr>
                <w:t>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9" w:author="ZTE" w:date="2022-08-02T01:04:29Z"/>
        </w:trPr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10" w:author="ZTE" w:date="2022-08-02T01:04:29Z"/>
                <w:rFonts w:hint="eastAsia"/>
                <w:lang w:val="en-US" w:eastAsia="zh-CN"/>
              </w:rPr>
            </w:pPr>
            <w:ins w:id="111" w:author="ZTE" w:date="2022-08-02T01:04:51Z">
              <w:r>
                <w:rPr>
                  <w:rFonts w:ascii="Arial" w:hAnsi="Arial" w:eastAsia="Times New Roman" w:cs="Times New Roman"/>
                  <w:sz w:val="18"/>
                  <w:highlight w:val="none"/>
                  <w:lang w:val="en-GB" w:eastAsia="en-GB" w:bidi="ar-SA"/>
                </w:rPr>
                <w:t>NeedForGapNCSG-</w:t>
              </w:r>
            </w:ins>
            <w:ins w:id="112" w:author="ZTE" w:date="2022-08-02T01:04:51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US" w:eastAsia="zh-CN" w:bidi="ar-SA"/>
                </w:rPr>
                <w:t>Info</w:t>
              </w:r>
            </w:ins>
            <w:ins w:id="113" w:author="ZTE" w:date="2022-08-02T01:04:51Z">
              <w:r>
                <w:rPr>
                  <w:rFonts w:ascii="Arial" w:hAnsi="Arial" w:eastAsia="Times New Roman" w:cs="Times New Roman"/>
                  <w:sz w:val="18"/>
                  <w:highlight w:val="none"/>
                  <w:lang w:val="en-GB" w:eastAsia="en-GB" w:bidi="ar-SA"/>
                </w:rPr>
                <w:t>NR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14" w:author="ZTE" w:date="2022-08-02T01:04:29Z"/>
                <w:rFonts w:hint="eastAsia"/>
                <w:lang w:val="en-US" w:eastAsia="zh-CN"/>
              </w:rPr>
            </w:pPr>
            <w:ins w:id="115" w:author="ZTE" w:date="2022-08-02T01:05:19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16" w:author="ZTE" w:date="2022-08-02T01:04:29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17" w:author="ZTE" w:date="2022-08-02T01:04:29Z"/>
                <w:rFonts w:hint="default" w:ascii="Arial" w:hAnsi="Arial" w:eastAsia="Times New Roman" w:cs="Arial"/>
                <w:sz w:val="18"/>
                <w:szCs w:val="18"/>
                <w:highlight w:val="none"/>
                <w:lang w:val="en-GB" w:eastAsia="ja-JP" w:bidi="ar-SA"/>
              </w:rPr>
            </w:pPr>
            <w:ins w:id="118" w:author="ZTE" w:date="2022-08-02T01:05:23Z">
              <w:r>
                <w:rPr>
                  <w:rFonts w:hint="default" w:ascii="Arial" w:hAnsi="Arial" w:eastAsia="Times New Roman" w:cs="Arial"/>
                  <w:sz w:val="18"/>
                  <w:szCs w:val="18"/>
                  <w:highlight w:val="none"/>
                  <w:lang w:val="en-GB" w:eastAsia="ja-JP" w:bidi="ar-SA"/>
                </w:rPr>
                <w:t>OCTET STRING</w:t>
              </w:r>
            </w:ins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19" w:author="ZTE" w:date="2022-08-02T01:04:29Z"/>
                <w:rFonts w:hint="eastAsia" w:ascii="Arial" w:hAnsi="Arial" w:cs="Arial"/>
                <w:sz w:val="18"/>
                <w:szCs w:val="18"/>
                <w:highlight w:val="none"/>
                <w:lang w:val="en-US" w:eastAsia="zh-CN"/>
              </w:rPr>
            </w:pPr>
            <w:ins w:id="120" w:author="ZTE" w:date="2022-08-02T01:05:01Z">
              <w:r>
                <w:rPr>
                  <w:rFonts w:ascii="Arial" w:hAnsi="Arial" w:eastAsia="Times New Roman" w:cs="Times New Roman"/>
                  <w:sz w:val="18"/>
                  <w:highlight w:val="none"/>
                  <w:lang w:val="en-GB" w:eastAsia="en-GB" w:bidi="ar-SA"/>
                </w:rPr>
                <w:t>NeedForGapNCSG-</w:t>
              </w:r>
            </w:ins>
            <w:ins w:id="121" w:author="ZTE" w:date="2022-08-02T01:05:01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US" w:eastAsia="zh-CN" w:bidi="ar-SA"/>
                </w:rPr>
                <w:t>Info</w:t>
              </w:r>
            </w:ins>
            <w:ins w:id="122" w:author="ZTE" w:date="2022-08-02T01:05:01Z">
              <w:r>
                <w:rPr>
                  <w:rFonts w:ascii="Arial" w:hAnsi="Arial" w:eastAsia="Times New Roman" w:cs="Times New Roman"/>
                  <w:sz w:val="18"/>
                  <w:highlight w:val="none"/>
                  <w:lang w:val="en-GB" w:eastAsia="en-GB" w:bidi="ar-SA"/>
                </w:rPr>
                <w:t>NR</w:t>
              </w:r>
            </w:ins>
            <w:ins w:id="123" w:author="ZTE" w:date="2022-08-02T01:05:01Z">
              <w:r>
                <w:rPr>
                  <w:rFonts w:ascii="Arial" w:hAnsi="Arial" w:eastAsia="Times New Roman" w:cs="Times New Roman"/>
                  <w:sz w:val="18"/>
                  <w:highlight w:val="none"/>
                  <w:lang w:val="en-GB" w:eastAsia="ja-JP" w:bidi="ar-SA"/>
                </w:rPr>
                <w:t>, as defined in TS 38.331 [8].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4" w:author="ZTE" w:date="2022-08-02T01:04:29Z"/>
                <w:rFonts w:hint="eastAsia"/>
                <w:lang w:val="en-US" w:eastAsia="zh-CN"/>
              </w:rPr>
            </w:pPr>
            <w:ins w:id="125" w:author="ZTE" w:date="2022-08-02T01:05:32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6" w:author="ZTE" w:date="2022-08-02T01:04:29Z"/>
                <w:rFonts w:hint="eastAsia"/>
                <w:lang w:val="en-US" w:eastAsia="zh-CN"/>
              </w:rPr>
            </w:pPr>
            <w:ins w:id="127" w:author="ZTE" w:date="2022-08-02T01:05:37Z">
              <w:r>
                <w:rPr>
                  <w:rFonts w:hint="eastAsia"/>
                  <w:lang w:val="en-US" w:eastAsia="zh-CN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8" w:author="ZTE" w:date="2022-08-02T01:04:31Z"/>
        </w:trPr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29" w:author="ZTE" w:date="2022-08-02T01:04:31Z"/>
                <w:rFonts w:hint="eastAsia"/>
                <w:lang w:val="en-US" w:eastAsia="zh-CN"/>
              </w:rPr>
            </w:pPr>
            <w:ins w:id="130" w:author="ZTE" w:date="2022-08-02T01:05:16Z">
              <w:r>
                <w:rPr>
                  <w:rFonts w:ascii="Arial" w:hAnsi="Arial" w:eastAsia="Times New Roman" w:cs="Times New Roman"/>
                  <w:sz w:val="18"/>
                  <w:highlight w:val="none"/>
                  <w:lang w:val="en-GB" w:eastAsia="en-GB" w:bidi="ar-SA"/>
                </w:rPr>
                <w:t>NeedForGapNCSG-InfoEUTRA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31" w:author="ZTE" w:date="2022-08-02T01:04:31Z"/>
                <w:rFonts w:hint="eastAsia"/>
                <w:lang w:val="en-US" w:eastAsia="zh-CN"/>
              </w:rPr>
            </w:pPr>
            <w:ins w:id="132" w:author="ZTE" w:date="2022-08-02T01:05:2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33" w:author="ZTE" w:date="2022-08-02T01:04:31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34" w:author="ZTE" w:date="2022-08-02T01:04:31Z"/>
                <w:rFonts w:hint="default" w:ascii="Arial" w:hAnsi="Arial" w:eastAsia="Times New Roman" w:cs="Arial"/>
                <w:sz w:val="18"/>
                <w:szCs w:val="18"/>
                <w:highlight w:val="none"/>
                <w:lang w:val="en-GB" w:eastAsia="ja-JP" w:bidi="ar-SA"/>
              </w:rPr>
            </w:pPr>
            <w:ins w:id="135" w:author="ZTE" w:date="2022-08-02T01:05:24Z">
              <w:r>
                <w:rPr>
                  <w:rFonts w:hint="default" w:ascii="Arial" w:hAnsi="Arial" w:eastAsia="Times New Roman" w:cs="Arial"/>
                  <w:sz w:val="18"/>
                  <w:szCs w:val="18"/>
                  <w:highlight w:val="none"/>
                  <w:lang w:val="en-GB" w:eastAsia="ja-JP" w:bidi="ar-SA"/>
                </w:rPr>
                <w:t>OCTET STRING</w:t>
              </w:r>
            </w:ins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36" w:author="ZTE" w:date="2022-08-02T01:04:31Z"/>
                <w:rFonts w:hint="eastAsia" w:ascii="Arial" w:hAnsi="Arial" w:cs="Arial"/>
                <w:sz w:val="18"/>
                <w:szCs w:val="18"/>
                <w:highlight w:val="none"/>
                <w:lang w:val="en-US" w:eastAsia="zh-CN"/>
              </w:rPr>
            </w:pPr>
            <w:ins w:id="137" w:author="ZTE" w:date="2022-08-02T01:05:09Z">
              <w:r>
                <w:rPr>
                  <w:rFonts w:ascii="Arial" w:hAnsi="Arial" w:eastAsia="Times New Roman" w:cs="Times New Roman"/>
                  <w:sz w:val="18"/>
                  <w:highlight w:val="none"/>
                  <w:lang w:val="en-GB" w:eastAsia="en-GB" w:bidi="ar-SA"/>
                </w:rPr>
                <w:t>NeedForGapNCSG-</w:t>
              </w:r>
            </w:ins>
            <w:ins w:id="138" w:author="ZTE" w:date="2022-08-02T01:05:09Z">
              <w:r>
                <w:rPr>
                  <w:rFonts w:hint="eastAsia" w:ascii="Arial" w:hAnsi="Arial" w:eastAsia="宋体" w:cs="Times New Roman"/>
                  <w:sz w:val="18"/>
                  <w:highlight w:val="none"/>
                  <w:lang w:val="en-US" w:eastAsia="zh-CN" w:bidi="ar-SA"/>
                </w:rPr>
                <w:t>Info</w:t>
              </w:r>
            </w:ins>
            <w:ins w:id="139" w:author="ZTE" w:date="2022-08-02T01:05:09Z">
              <w:r>
                <w:rPr>
                  <w:rFonts w:ascii="Arial" w:hAnsi="Arial" w:eastAsia="Times New Roman" w:cs="Times New Roman"/>
                  <w:sz w:val="18"/>
                  <w:highlight w:val="none"/>
                  <w:lang w:val="en-GB" w:eastAsia="en-GB" w:bidi="ar-SA"/>
                </w:rPr>
                <w:t>EUTRA</w:t>
              </w:r>
            </w:ins>
            <w:ins w:id="140" w:author="ZTE" w:date="2022-08-02T01:05:09Z">
              <w:r>
                <w:rPr>
                  <w:rFonts w:ascii="Arial" w:hAnsi="Arial" w:eastAsia="Times New Roman" w:cs="Times New Roman"/>
                  <w:sz w:val="18"/>
                  <w:highlight w:val="none"/>
                  <w:lang w:val="en-GB" w:eastAsia="ja-JP" w:bidi="ar-SA"/>
                </w:rPr>
                <w:t>, as defined in TS 38.331 [8].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41" w:author="ZTE" w:date="2022-08-02T01:04:31Z"/>
                <w:rFonts w:hint="eastAsia"/>
                <w:lang w:val="en-US" w:eastAsia="zh-CN"/>
              </w:rPr>
            </w:pPr>
            <w:ins w:id="142" w:author="ZTE" w:date="2022-08-02T01:05:33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43" w:author="ZTE" w:date="2022-08-02T01:04:31Z"/>
                <w:rFonts w:hint="eastAsia"/>
                <w:lang w:val="en-US" w:eastAsia="zh-CN"/>
              </w:rPr>
            </w:pPr>
            <w:ins w:id="144" w:author="ZTE" w:date="2022-08-02T01:05:38Z">
              <w:r>
                <w:rPr>
                  <w:rFonts w:hint="eastAsia"/>
                  <w:lang w:val="en-US" w:eastAsia="zh-CN"/>
                </w:rPr>
                <w:t>ignore</w:t>
              </w:r>
            </w:ins>
          </w:p>
        </w:tc>
      </w:tr>
    </w:tbl>
    <w:p>
      <w:pPr>
        <w:pStyle w:val="93"/>
        <w:jc w:val="both"/>
        <w:rPr>
          <w:highlight w:val="yellow"/>
        </w:rPr>
      </w:pPr>
    </w:p>
    <w:p>
      <w:pPr>
        <w:pStyle w:val="93"/>
        <w:rPr>
          <w:highlight w:val="yellow"/>
        </w:rPr>
      </w:pPr>
      <w:bookmarkStart w:id="71" w:name="_Toc99731229"/>
      <w:bookmarkStart w:id="72" w:name="_Toc99038966"/>
      <w:bookmarkStart w:id="73" w:name="_Toc97911142"/>
      <w:bookmarkStart w:id="74" w:name="_Toc36557066"/>
      <w:bookmarkStart w:id="75" w:name="_Toc51763908"/>
      <w:bookmarkStart w:id="76" w:name="_Toc88658230"/>
      <w:bookmarkStart w:id="77" w:name="_Toc81383596"/>
      <w:bookmarkStart w:id="78" w:name="_Toc64449080"/>
      <w:bookmarkStart w:id="79" w:name="_Toc66289739"/>
      <w:bookmarkStart w:id="80" w:name="_Toc74154852"/>
      <w:bookmarkStart w:id="81" w:name="_Toc20956003"/>
      <w:bookmarkStart w:id="82" w:name="_Toc29893129"/>
      <w:bookmarkStart w:id="83" w:name="_Toc45832586"/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93"/>
        <w:rPr>
          <w:rFonts w:hint="eastAsia"/>
          <w:highlight w:val="yellow"/>
          <w:lang w:val="en-US" w:eastAsia="zh-CN"/>
        </w:rPr>
      </w:pPr>
    </w:p>
    <w:p>
      <w:pPr>
        <w:pStyle w:val="4"/>
      </w:pPr>
      <w:r>
        <w:t>9.4.5</w:t>
      </w:r>
      <w:r>
        <w:tab/>
      </w:r>
      <w:r>
        <w:t>Information Element Definitions</w:t>
      </w:r>
      <w:bookmarkEnd w:id="71"/>
      <w:bookmarkEnd w:id="72"/>
    </w:p>
    <w:p>
      <w:pPr>
        <w:pStyle w:val="65"/>
        <w:rPr>
          <w:snapToGrid w:val="0"/>
        </w:rPr>
      </w:pPr>
      <w:r>
        <w:rPr>
          <w:snapToGrid w:val="0"/>
        </w:rPr>
        <w:t xml:space="preserve">-- ASN1START </w:t>
      </w: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rPr>
          <w:snapToGrid w:val="0"/>
        </w:rPr>
      </w:pPr>
      <w:r>
        <w:rPr>
          <w:snapToGrid w:val="0"/>
        </w:rPr>
        <w:t>-- Information Element Definitions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F1AP-IEs {</w:t>
      </w:r>
    </w:p>
    <w:p>
      <w:pPr>
        <w:pStyle w:val="65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65"/>
        <w:rPr>
          <w:snapToGrid w:val="0"/>
        </w:rPr>
      </w:pPr>
      <w:r>
        <w:rPr>
          <w:snapToGrid w:val="0"/>
        </w:rPr>
        <w:t>ngran-access (22) modules (3) f1ap (3) version1 (1) f1ap-IEs (2) }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BEGIN</w:t>
      </w:r>
    </w:p>
    <w:p>
      <w:pPr>
        <w:pStyle w:val="93"/>
        <w:jc w:val="both"/>
        <w:rPr>
          <w:rFonts w:hint="eastAsia" w:eastAsia="宋体"/>
          <w:highlight w:val="yellow"/>
          <w:lang w:val="en-US" w:eastAsia="zh-CN"/>
        </w:rPr>
      </w:pPr>
      <w:r>
        <w:rPr>
          <w:rFonts w:hint="eastAsia" w:eastAsia="宋体"/>
          <w:highlight w:val="yellow"/>
          <w:lang w:val="en-US" w:eastAsia="zh-CN"/>
        </w:rPr>
        <w:t>Unchanged part skipped</w:t>
      </w:r>
    </w:p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p>
      <w:pPr>
        <w:pStyle w:val="65"/>
        <w:ind w:leftChars="200"/>
        <w:rPr>
          <w:rFonts w:eastAsia="宋体"/>
          <w:snapToGrid w:val="0"/>
        </w:rPr>
      </w:pPr>
      <w:r>
        <w:rPr>
          <w:snapToGrid w:val="0"/>
        </w:rPr>
        <w:t>id-TAINSAGSupportList,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id-SL-RLC-ChannelToAddModList,</w:t>
      </w:r>
    </w:p>
    <w:p>
      <w:pPr>
        <w:pStyle w:val="65"/>
        <w:rPr>
          <w:ins w:id="145" w:author="ZTE" w:date="2022-08-23T18:10:39Z"/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id-SIB15-message,</w:t>
      </w:r>
    </w:p>
    <w:p>
      <w:pPr>
        <w:pStyle w:val="65"/>
        <w:ind w:leftChars="200"/>
        <w:rPr>
          <w:ins w:id="146" w:author="ZTE" w:date="2022-08-23T18:00:41Z"/>
        </w:rPr>
      </w:pPr>
      <w:ins w:id="147" w:author="ZTE" w:date="2022-08-23T18:00:39Z">
        <w:r>
          <w:rPr/>
          <w:t>id-</w:t>
        </w:r>
      </w:ins>
      <w:ins w:id="148" w:author="ZTE" w:date="2022-08-23T18:00:39Z">
        <w:r>
          <w:rPr>
            <w:rFonts w:hint="eastAsia" w:eastAsia="宋体"/>
            <w:lang w:val="en-US" w:eastAsia="zh-CN"/>
          </w:rPr>
          <w:t>NeedForGapsInfoNR</w:t>
        </w:r>
      </w:ins>
      <w:ins w:id="149" w:author="ZTE" w:date="2022-08-23T18:00:39Z">
        <w:r>
          <w:rPr/>
          <w:t>,</w:t>
        </w:r>
      </w:ins>
    </w:p>
    <w:p>
      <w:pPr>
        <w:pStyle w:val="65"/>
        <w:ind w:leftChars="200"/>
        <w:rPr>
          <w:ins w:id="150" w:author="ZTE" w:date="2022-08-23T18:00:42Z"/>
        </w:rPr>
      </w:pPr>
      <w:ins w:id="151" w:author="ZTE" w:date="2022-08-23T18:00:41Z">
        <w:r>
          <w:rPr/>
          <w:t>id-</w:t>
        </w:r>
      </w:ins>
      <w:ins w:id="152" w:author="ZTE" w:date="2022-08-23T18:00:41Z">
        <w:r>
          <w:rPr>
            <w:rFonts w:hint="eastAsia" w:eastAsia="宋体"/>
            <w:lang w:val="en-US" w:eastAsia="zh-CN"/>
          </w:rPr>
          <w:t>NeedForGap</w:t>
        </w:r>
      </w:ins>
      <w:ins w:id="153" w:author="ZTE" w:date="2022-08-23T18:01:03Z">
        <w:r>
          <w:rPr>
            <w:rFonts w:hint="eastAsia" w:eastAsia="宋体"/>
            <w:lang w:val="en-US" w:eastAsia="zh-CN"/>
          </w:rPr>
          <w:t>NCS</w:t>
        </w:r>
      </w:ins>
      <w:ins w:id="154" w:author="ZTE" w:date="2022-08-23T18:01:04Z">
        <w:r>
          <w:rPr>
            <w:rFonts w:hint="eastAsia" w:eastAsia="宋体"/>
            <w:lang w:val="en-US" w:eastAsia="zh-CN"/>
          </w:rPr>
          <w:t>G</w:t>
        </w:r>
      </w:ins>
      <w:ins w:id="155" w:author="ZTE" w:date="2022-08-23T18:01:09Z">
        <w:r>
          <w:rPr>
            <w:rFonts w:hint="eastAsia" w:eastAsia="宋体"/>
            <w:lang w:val="en-US" w:eastAsia="zh-CN"/>
          </w:rPr>
          <w:t>In</w:t>
        </w:r>
      </w:ins>
      <w:ins w:id="156" w:author="ZTE" w:date="2022-08-23T18:01:10Z">
        <w:r>
          <w:rPr>
            <w:rFonts w:hint="eastAsia" w:eastAsia="宋体"/>
            <w:lang w:val="en-US" w:eastAsia="zh-CN"/>
          </w:rPr>
          <w:t>fo</w:t>
        </w:r>
      </w:ins>
      <w:ins w:id="157" w:author="ZTE" w:date="2022-08-23T18:01:11Z">
        <w:r>
          <w:rPr>
            <w:rFonts w:hint="eastAsia" w:eastAsia="宋体"/>
            <w:lang w:val="en-US" w:eastAsia="zh-CN"/>
          </w:rPr>
          <w:t>N</w:t>
        </w:r>
      </w:ins>
      <w:ins w:id="158" w:author="ZTE" w:date="2022-08-23T18:01:12Z">
        <w:r>
          <w:rPr>
            <w:rFonts w:hint="eastAsia" w:eastAsia="宋体"/>
            <w:lang w:val="en-US" w:eastAsia="zh-CN"/>
          </w:rPr>
          <w:t>R</w:t>
        </w:r>
      </w:ins>
      <w:ins w:id="159" w:author="ZTE" w:date="2022-08-23T18:00:41Z">
        <w:r>
          <w:rPr/>
          <w:t>,</w:t>
        </w:r>
      </w:ins>
    </w:p>
    <w:p>
      <w:pPr>
        <w:pStyle w:val="65"/>
        <w:ind w:leftChars="200"/>
      </w:pPr>
      <w:ins w:id="160" w:author="ZTE" w:date="2022-08-23T18:00:43Z">
        <w:r>
          <w:rPr/>
          <w:t>id-</w:t>
        </w:r>
      </w:ins>
      <w:ins w:id="161" w:author="ZTE" w:date="2022-08-23T18:00:43Z">
        <w:r>
          <w:rPr>
            <w:rFonts w:hint="eastAsia" w:eastAsia="宋体"/>
            <w:lang w:val="en-US" w:eastAsia="zh-CN"/>
          </w:rPr>
          <w:t>NeedForGap</w:t>
        </w:r>
      </w:ins>
      <w:ins w:id="162" w:author="ZTE" w:date="2022-08-23T18:01:28Z">
        <w:r>
          <w:rPr>
            <w:rFonts w:hint="eastAsia" w:eastAsia="宋体"/>
            <w:lang w:val="en-US" w:eastAsia="zh-CN"/>
          </w:rPr>
          <w:t>NC</w:t>
        </w:r>
      </w:ins>
      <w:ins w:id="163" w:author="ZTE" w:date="2022-08-23T18:01:29Z">
        <w:r>
          <w:rPr>
            <w:rFonts w:hint="eastAsia" w:eastAsia="宋体"/>
            <w:lang w:val="en-US" w:eastAsia="zh-CN"/>
          </w:rPr>
          <w:t>SG</w:t>
        </w:r>
      </w:ins>
      <w:ins w:id="164" w:author="ZTE" w:date="2022-08-23T18:01:30Z">
        <w:r>
          <w:rPr>
            <w:rFonts w:hint="eastAsia" w:eastAsia="宋体"/>
            <w:lang w:val="en-US" w:eastAsia="zh-CN"/>
          </w:rPr>
          <w:t>I</w:t>
        </w:r>
      </w:ins>
      <w:ins w:id="165" w:author="ZTE" w:date="2022-08-23T18:01:31Z">
        <w:r>
          <w:rPr>
            <w:rFonts w:hint="eastAsia" w:eastAsia="宋体"/>
            <w:lang w:val="en-US" w:eastAsia="zh-CN"/>
          </w:rPr>
          <w:t>nf</w:t>
        </w:r>
      </w:ins>
      <w:ins w:id="166" w:author="ZTE" w:date="2022-08-23T18:01:32Z">
        <w:r>
          <w:rPr>
            <w:rFonts w:hint="eastAsia" w:eastAsia="宋体"/>
            <w:lang w:val="en-US" w:eastAsia="zh-CN"/>
          </w:rPr>
          <w:t>o</w:t>
        </w:r>
      </w:ins>
      <w:ins w:id="167" w:author="ZTE" w:date="2022-08-23T18:01:33Z">
        <w:r>
          <w:rPr>
            <w:rFonts w:hint="eastAsia" w:eastAsia="宋体"/>
            <w:lang w:val="en-US" w:eastAsia="zh-CN"/>
          </w:rPr>
          <w:t>E</w:t>
        </w:r>
      </w:ins>
      <w:ins w:id="168" w:author="ZTE" w:date="2022-08-23T18:01:34Z">
        <w:r>
          <w:rPr>
            <w:rFonts w:hint="eastAsia" w:eastAsia="宋体"/>
            <w:lang w:val="en-US" w:eastAsia="zh-CN"/>
          </w:rPr>
          <w:t>U</w:t>
        </w:r>
      </w:ins>
      <w:ins w:id="169" w:author="ZTE" w:date="2022-08-23T18:01:35Z">
        <w:r>
          <w:rPr>
            <w:rFonts w:hint="eastAsia" w:eastAsia="宋体"/>
            <w:lang w:val="en-US" w:eastAsia="zh-CN"/>
          </w:rPr>
          <w:t>TRA</w:t>
        </w:r>
      </w:ins>
      <w:ins w:id="170" w:author="ZTE" w:date="2022-08-23T18:00:43Z">
        <w:r>
          <w:rPr/>
          <w:t>,</w:t>
        </w:r>
      </w:ins>
    </w:p>
    <w:p>
      <w:pPr>
        <w:pStyle w:val="65"/>
        <w:rPr>
          <w:snapToGrid w:val="0"/>
        </w:rPr>
      </w:pPr>
      <w:r>
        <w:rPr>
          <w:lang w:val="sv-SE"/>
        </w:rPr>
        <w:tab/>
      </w:r>
      <w:r>
        <w:rPr>
          <w:rFonts w:eastAsia="宋体"/>
          <w:snapToGrid w:val="0"/>
        </w:rPr>
        <w:t>maxNRARFCN,</w:t>
      </w:r>
    </w:p>
    <w:p>
      <w:pPr>
        <w:pStyle w:val="65"/>
        <w:rPr>
          <w:snapToGrid w:val="0"/>
        </w:rPr>
      </w:pPr>
      <w:r>
        <w:rPr>
          <w:rFonts w:ascii="Courier" w:hAnsi="Courier" w:cs="Courier"/>
        </w:rPr>
        <w:tab/>
      </w:r>
      <w:r>
        <w:rPr>
          <w:snapToGrid w:val="0"/>
        </w:rPr>
        <w:t>maxnoofErrors,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maxnoofBPLMNs</w:t>
      </w:r>
      <w:r>
        <w:rPr>
          <w:rFonts w:eastAsia="宋体"/>
          <w:snapToGrid w:val="0"/>
        </w:rPr>
        <w:t>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maxnoofBPLMNsNR,</w:t>
      </w:r>
    </w:p>
    <w:p>
      <w:pPr>
        <w:pStyle w:val="93"/>
        <w:jc w:val="both"/>
        <w:rPr>
          <w:rFonts w:hint="eastAsia" w:eastAsia="宋体"/>
          <w:highlight w:val="yellow"/>
          <w:lang w:val="en-US" w:eastAsia="zh-CN"/>
        </w:rPr>
      </w:pPr>
    </w:p>
    <w:p>
      <w:pPr>
        <w:pStyle w:val="93"/>
        <w:rPr>
          <w:rFonts w:hint="eastAsia" w:eastAsia="宋体"/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65"/>
        <w:outlineLvl w:val="3"/>
      </w:pPr>
      <w:r>
        <w:t>-- C</w:t>
      </w:r>
    </w:p>
    <w:p>
      <w:pPr>
        <w:pStyle w:val="65"/>
        <w:rPr>
          <w:rFonts w:eastAsia="宋体"/>
          <w:lang w:eastAsia="en-US"/>
        </w:rPr>
      </w:pPr>
      <w:r>
        <w:rPr>
          <w:rFonts w:eastAsia="宋体"/>
          <w:lang w:eastAsia="en-US"/>
        </w:rPr>
        <w:t>CAGID ::= BIT STRING (SIZE(32))</w:t>
      </w:r>
    </w:p>
    <w:p>
      <w:pPr>
        <w:pStyle w:val="65"/>
        <w:rPr>
          <w:rFonts w:eastAsia="宋体"/>
          <w:lang w:eastAsia="en-US"/>
        </w:rPr>
      </w:pPr>
    </w:p>
    <w:p>
      <w:pPr>
        <w:pStyle w:val="65"/>
        <w:rPr>
          <w:rFonts w:eastAsia="宋体"/>
          <w:lang w:eastAsia="en-US"/>
        </w:rPr>
      </w:pPr>
      <w:r>
        <w:rPr>
          <w:rFonts w:eastAsia="宋体"/>
          <w:lang w:eastAsia="en-US"/>
        </w:rPr>
        <w:t>Cancel-all-Warning-Messages-Indicator ::= ENUMERATED {true, ...}</w:t>
      </w:r>
    </w:p>
    <w:p>
      <w:pPr>
        <w:pStyle w:val="65"/>
        <w:rPr>
          <w:rFonts w:eastAsia="宋体"/>
          <w:lang w:eastAsia="en-US"/>
        </w:rPr>
      </w:pPr>
    </w:p>
    <w:p>
      <w:pPr>
        <w:pStyle w:val="65"/>
        <w:rPr>
          <w:rFonts w:eastAsia="宋体"/>
          <w:lang w:eastAsia="en-US"/>
        </w:rPr>
      </w:pPr>
      <w:r>
        <w:rPr>
          <w:rFonts w:eastAsia="宋体"/>
          <w:lang w:eastAsia="en-US"/>
        </w:rPr>
        <w:t>Candidate-SpCell-Item ::= SEQUENCE {</w:t>
      </w:r>
    </w:p>
    <w:p>
      <w:pPr>
        <w:pStyle w:val="65"/>
        <w:rPr>
          <w:rFonts w:eastAsia="宋体"/>
          <w:lang w:eastAsia="en-US"/>
        </w:rPr>
      </w:pP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candidate-SpCell-ID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NRCGI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,</w:t>
      </w:r>
    </w:p>
    <w:p>
      <w:pPr>
        <w:pStyle w:val="65"/>
        <w:rPr>
          <w:rFonts w:eastAsia="宋体"/>
          <w:lang w:eastAsia="en-US"/>
        </w:rPr>
      </w:pP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iE-Extensions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ProtocolExtensionContainer { { Candidate-SpCell-ItemExtIEs } }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OPTIONAL,</w:t>
      </w:r>
    </w:p>
    <w:p>
      <w:pPr>
        <w:pStyle w:val="65"/>
        <w:rPr>
          <w:rFonts w:eastAsia="宋体"/>
          <w:lang w:eastAsia="en-US"/>
        </w:rPr>
      </w:pP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...</w:t>
      </w:r>
    </w:p>
    <w:p>
      <w:pPr>
        <w:pStyle w:val="65"/>
        <w:rPr>
          <w:rFonts w:eastAsia="宋体"/>
          <w:lang w:eastAsia="en-US"/>
        </w:rPr>
      </w:pPr>
      <w:r>
        <w:rPr>
          <w:rFonts w:eastAsia="宋体"/>
          <w:lang w:eastAsia="en-US"/>
        </w:rPr>
        <w:t>}</w:t>
      </w:r>
    </w:p>
    <w:p>
      <w:pPr>
        <w:pStyle w:val="65"/>
        <w:rPr>
          <w:rFonts w:eastAsia="宋体"/>
          <w:lang w:eastAsia="en-US"/>
        </w:rPr>
      </w:pPr>
    </w:p>
    <w:p>
      <w:pPr>
        <w:pStyle w:val="65"/>
        <w:rPr>
          <w:rFonts w:eastAsia="宋体"/>
          <w:lang w:eastAsia="en-US"/>
        </w:rPr>
      </w:pPr>
      <w:r>
        <w:rPr>
          <w:rFonts w:eastAsia="宋体"/>
          <w:lang w:eastAsia="en-US"/>
        </w:rPr>
        <w:t xml:space="preserve">Candidate-SpCell-ItemExtIEs 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F1AP-PROTOCOL-EXTENSION ::= {</w:t>
      </w:r>
    </w:p>
    <w:p>
      <w:pPr>
        <w:pStyle w:val="65"/>
        <w:rPr>
          <w:rFonts w:eastAsia="宋体"/>
          <w:lang w:eastAsia="en-US"/>
        </w:rPr>
      </w:pP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...</w:t>
      </w:r>
    </w:p>
    <w:p>
      <w:pPr>
        <w:pStyle w:val="65"/>
        <w:rPr>
          <w:rFonts w:hint="eastAsia" w:eastAsia="宋体"/>
          <w:highlight w:val="yellow"/>
          <w:lang w:val="en-US" w:eastAsia="zh-CN"/>
        </w:rPr>
      </w:pPr>
      <w:r>
        <w:rPr>
          <w:rFonts w:eastAsia="宋体"/>
          <w:lang w:eastAsia="en-US"/>
        </w:rPr>
        <w:t>}</w:t>
      </w:r>
    </w:p>
    <w:p>
      <w:pPr>
        <w:pStyle w:val="93"/>
        <w:jc w:val="both"/>
        <w:rPr>
          <w:rFonts w:hint="eastAsia" w:eastAsia="宋体"/>
          <w:highlight w:val="yellow"/>
          <w:lang w:val="en-US" w:eastAsia="zh-CN"/>
        </w:rPr>
      </w:pPr>
      <w:r>
        <w:rPr>
          <w:rFonts w:hint="eastAsia" w:eastAsia="宋体"/>
          <w:highlight w:val="yellow"/>
          <w:lang w:val="en-US" w:eastAsia="zh-CN"/>
        </w:rPr>
        <w:t>Unchanged part skipped</w:t>
      </w:r>
    </w:p>
    <w:p>
      <w:pPr>
        <w:pStyle w:val="65"/>
      </w:pPr>
      <w:r>
        <w:t>CUtoDURRCInformation ::= SEQUENCE {</w:t>
      </w:r>
    </w:p>
    <w:p>
      <w:pPr>
        <w:pStyle w:val="65"/>
      </w:pPr>
      <w:r>
        <w:tab/>
      </w:r>
      <w:r>
        <w:rPr>
          <w:rFonts w:eastAsia="宋体"/>
        </w:rPr>
        <w:t>cG</w:t>
      </w:r>
      <w:r>
        <w:t>-ConfigInfo</w:t>
      </w:r>
      <w:r>
        <w:tab/>
      </w:r>
      <w:r>
        <w:tab/>
      </w:r>
      <w: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CG-ConfigInfo</w:t>
      </w:r>
      <w:r>
        <w:tab/>
      </w:r>
      <w: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OPTIONAL,</w:t>
      </w:r>
    </w:p>
    <w:p>
      <w:pPr>
        <w:pStyle w:val="65"/>
      </w:pPr>
      <w:r>
        <w:tab/>
      </w:r>
      <w:r>
        <w:rPr>
          <w:rFonts w:eastAsia="宋体"/>
        </w:rPr>
        <w:t>uE-CapabilityRAT-ContainerList</w:t>
      </w:r>
      <w:r>
        <w:tab/>
      </w:r>
      <w:r>
        <w:tab/>
      </w:r>
      <w:r>
        <w:rPr>
          <w:rFonts w:eastAsia="宋体"/>
        </w:rPr>
        <w:t>UE-CapabilityRAT-ContainerList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OPTIONAL</w:t>
      </w:r>
      <w:r>
        <w:t>,</w:t>
      </w:r>
    </w:p>
    <w:p>
      <w:pPr>
        <w:pStyle w:val="65"/>
      </w:pPr>
      <w:r>
        <w:tab/>
      </w:r>
      <w:r>
        <w:t>measConfig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MeasConfig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OPTIONAL,</w:t>
      </w:r>
    </w:p>
    <w:p>
      <w:pPr>
        <w:pStyle w:val="65"/>
      </w:pPr>
      <w:r>
        <w:tab/>
      </w:r>
      <w:r>
        <w:t>iE-Extensions</w:t>
      </w:r>
      <w:r>
        <w:tab/>
      </w:r>
      <w:r>
        <w:tab/>
      </w:r>
      <w:r>
        <w:tab/>
      </w:r>
      <w:r>
        <w:tab/>
      </w:r>
      <w:r>
        <w:t>ProtocolExtensionContainer { { CUtoDURRCInformation-ExtIEs} } OPTIONAL,</w:t>
      </w:r>
    </w:p>
    <w:p>
      <w:pPr>
        <w:pStyle w:val="65"/>
      </w:pPr>
      <w:r>
        <w:tab/>
      </w:r>
      <w:r>
        <w:t>...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>CUtoDURRCInformation-ExtIEs F1AP-PROTOCOL-EXTENSION ::= {</w:t>
      </w:r>
    </w:p>
    <w:p>
      <w:pPr>
        <w:pStyle w:val="65"/>
      </w:pPr>
      <w:r>
        <w:tab/>
      </w:r>
      <w:r>
        <w:t>{ ID id-HandoverPreparationInformation</w:t>
      </w:r>
      <w:r>
        <w:tab/>
      </w:r>
      <w:r>
        <w:t>CRITICALITY ignore</w:t>
      </w:r>
      <w:r>
        <w:tab/>
      </w:r>
      <w:r>
        <w:t>EXTENSION HandoverPreparationInformation</w:t>
      </w:r>
      <w:r>
        <w:tab/>
      </w:r>
      <w:r>
        <w:tab/>
      </w:r>
      <w:r>
        <w:t>PRESENCE optional }|</w:t>
      </w:r>
    </w:p>
    <w:p>
      <w:pPr>
        <w:pStyle w:val="65"/>
      </w:pPr>
      <w:r>
        <w:tab/>
      </w:r>
      <w:r>
        <w:t>{ ID id-CellGroupConfig</w:t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EXTENSION CellGroupConfig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}|</w:t>
      </w:r>
    </w:p>
    <w:p>
      <w:pPr>
        <w:pStyle w:val="65"/>
      </w:pPr>
      <w:r>
        <w:tab/>
      </w:r>
      <w:r>
        <w:t>{ ID id-MeasurementTimingConfiguration</w:t>
      </w:r>
      <w:r>
        <w:tab/>
      </w:r>
      <w:r>
        <w:t>CRITICALITY ignore</w:t>
      </w:r>
      <w:r>
        <w:tab/>
      </w:r>
      <w:r>
        <w:t>EXTENSION MeasurementTimingConfiguration</w:t>
      </w:r>
      <w:r>
        <w:tab/>
      </w:r>
      <w:r>
        <w:tab/>
      </w:r>
      <w:r>
        <w:t>PRESENCE optional }|</w:t>
      </w:r>
    </w:p>
    <w:p>
      <w:pPr>
        <w:pStyle w:val="65"/>
        <w:rPr>
          <w:lang w:eastAsia="zh-CN"/>
        </w:rPr>
      </w:pPr>
      <w:r>
        <w:tab/>
      </w:r>
      <w:r>
        <w:t>{ ID id-UEAssistanceInformation</w:t>
      </w:r>
      <w:r>
        <w:tab/>
      </w:r>
      <w:r>
        <w:tab/>
      </w:r>
      <w:r>
        <w:tab/>
      </w:r>
      <w:r>
        <w:t>CRITICALITY ignore</w:t>
      </w:r>
      <w:r>
        <w:tab/>
      </w:r>
      <w:r>
        <w:t>EXTENSION UEAssistanceInformation</w:t>
      </w:r>
      <w:r>
        <w:tab/>
      </w:r>
      <w:r>
        <w:tab/>
      </w:r>
      <w:r>
        <w:tab/>
      </w:r>
      <w:r>
        <w:tab/>
      </w:r>
      <w:r>
        <w:tab/>
      </w:r>
      <w:r>
        <w:t>PRESENCE optional }</w:t>
      </w:r>
      <w:r>
        <w:rPr>
          <w:rFonts w:hint="eastAsia"/>
          <w:lang w:eastAsia="zh-CN"/>
        </w:rPr>
        <w:t>|</w:t>
      </w:r>
    </w:p>
    <w:p>
      <w:pPr>
        <w:pStyle w:val="65"/>
      </w:pPr>
      <w:r>
        <w:tab/>
      </w:r>
      <w:r>
        <w:t>{ ID id-</w:t>
      </w:r>
      <w:r>
        <w:rPr>
          <w:rFonts w:hint="eastAsia"/>
          <w:lang w:eastAsia="zh-CN"/>
        </w:rPr>
        <w:t>CG-Config</w:t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t>CRITICALITY ignore</w:t>
      </w:r>
      <w:r>
        <w:tab/>
      </w:r>
      <w:r>
        <w:t xml:space="preserve">EXTENSION </w:t>
      </w:r>
      <w:r>
        <w:rPr>
          <w:rFonts w:hint="eastAsia"/>
          <w:lang w:eastAsia="zh-CN"/>
        </w:rPr>
        <w:t>CG-Config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optional }|</w:t>
      </w:r>
    </w:p>
    <w:p>
      <w:pPr>
        <w:pStyle w:val="65"/>
      </w:pPr>
      <w:r>
        <w:tab/>
      </w:r>
      <w:r>
        <w:t>{ ID id-UEAssistanceInformationEUTRA</w:t>
      </w:r>
      <w:r>
        <w:tab/>
      </w:r>
      <w:r>
        <w:t>CRITICALITY ignore</w:t>
      </w:r>
      <w:r>
        <w:tab/>
      </w:r>
      <w:r>
        <w:t>EXTENSION UEAssistanceInformationEUTRA</w:t>
      </w:r>
      <w:r>
        <w:tab/>
      </w:r>
      <w:r>
        <w:tab/>
      </w:r>
      <w:r>
        <w:tab/>
      </w:r>
      <w:r>
        <w:t>PRESENCE optional }|</w:t>
      </w:r>
    </w:p>
    <w:p>
      <w:pPr>
        <w:pStyle w:val="65"/>
      </w:pPr>
      <w:r>
        <w:tab/>
      </w:r>
      <w:r>
        <w:t>{ ID id-LocationMeasurementInformation</w:t>
      </w:r>
      <w:r>
        <w:tab/>
      </w:r>
      <w:r>
        <w:t>CRITICALITY ignore</w:t>
      </w:r>
      <w:r>
        <w:tab/>
      </w:r>
      <w:r>
        <w:t>EXTENSION LocationMeasurementInformation</w:t>
      </w:r>
      <w:r>
        <w:tab/>
      </w:r>
      <w:r>
        <w:tab/>
      </w:r>
      <w:r>
        <w:t>PRESENCE optional }|</w:t>
      </w:r>
    </w:p>
    <w:p>
      <w:pPr>
        <w:pStyle w:val="65"/>
        <w:ind w:leftChars="200"/>
        <w:rPr>
          <w:ins w:id="171" w:author="ZTE" w:date="2022-08-23T18:03:42Z"/>
          <w:rFonts w:hint="eastAsia" w:eastAsia="宋体"/>
          <w:snapToGrid w:val="0"/>
          <w:lang w:val="en-US" w:eastAsia="zh-CN"/>
        </w:rPr>
      </w:pPr>
      <w:r>
        <w:rPr>
          <w:rFonts w:eastAsia="宋体"/>
          <w:snapToGrid w:val="0"/>
        </w:rPr>
        <w:t>{ ID id-MUSIM-GapConfig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CRITICALITY reject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EXTENSION MUSIM-GapConfig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PRESENCE optional }</w:t>
      </w:r>
      <w:ins w:id="172" w:author="ZTE" w:date="2022-08-23T18:03:41Z">
        <w:r>
          <w:rPr>
            <w:rFonts w:hint="eastAsia" w:eastAsia="宋体"/>
            <w:snapToGrid w:val="0"/>
            <w:lang w:val="en-US" w:eastAsia="zh-CN"/>
          </w:rPr>
          <w:t>|</w:t>
        </w:r>
      </w:ins>
    </w:p>
    <w:p>
      <w:pPr>
        <w:pStyle w:val="65"/>
        <w:ind w:leftChars="200"/>
        <w:rPr>
          <w:ins w:id="173" w:author="ZTE" w:date="2022-08-23T18:04:07Z"/>
          <w:rFonts w:hint="eastAsia" w:eastAsia="宋体"/>
          <w:snapToGrid w:val="0"/>
          <w:lang w:val="en-US" w:eastAsia="zh-CN"/>
        </w:rPr>
      </w:pPr>
      <w:ins w:id="174" w:author="ZTE" w:date="2022-08-23T18:04:03Z">
        <w:r>
          <w:rPr>
            <w:rFonts w:eastAsia="宋体"/>
            <w:snapToGrid w:val="0"/>
          </w:rPr>
          <w:t>{ ID id-</w:t>
        </w:r>
      </w:ins>
      <w:ins w:id="175" w:author="ZTE" w:date="2022-08-23T18:04:03Z">
        <w:r>
          <w:rPr>
            <w:rFonts w:hint="eastAsia" w:eastAsia="宋体"/>
            <w:snapToGrid w:val="0"/>
            <w:lang w:val="en-US" w:eastAsia="zh-CN"/>
          </w:rPr>
          <w:t>NeedForGapsInfoNR</w:t>
        </w:r>
      </w:ins>
      <w:ins w:id="176" w:author="ZTE" w:date="2022-08-23T18:04:03Z">
        <w:r>
          <w:rPr>
            <w:rFonts w:eastAsia="宋体"/>
            <w:snapToGrid w:val="0"/>
          </w:rPr>
          <w:tab/>
        </w:r>
      </w:ins>
      <w:ins w:id="177" w:author="ZTE" w:date="2022-08-23T18:04:03Z">
        <w:r>
          <w:rPr>
            <w:rFonts w:eastAsia="宋体"/>
            <w:snapToGrid w:val="0"/>
          </w:rPr>
          <w:tab/>
        </w:r>
      </w:ins>
      <w:ins w:id="178" w:author="ZTE" w:date="2022-08-23T18:04:03Z">
        <w:r>
          <w:rPr>
            <w:rFonts w:eastAsia="宋体"/>
            <w:snapToGrid w:val="0"/>
          </w:rPr>
          <w:tab/>
        </w:r>
      </w:ins>
      <w:ins w:id="179" w:author="ZTE" w:date="2022-08-23T18:04:03Z">
        <w:r>
          <w:rPr>
            <w:rFonts w:eastAsia="宋体"/>
            <w:snapToGrid w:val="0"/>
          </w:rPr>
          <w:tab/>
        </w:r>
      </w:ins>
      <w:ins w:id="180" w:author="ZTE" w:date="2022-08-23T18:04:03Z">
        <w:r>
          <w:rPr>
            <w:rFonts w:eastAsia="宋体"/>
            <w:snapToGrid w:val="0"/>
          </w:rPr>
          <w:t xml:space="preserve">CRITICALITY </w:t>
        </w:r>
      </w:ins>
      <w:ins w:id="181" w:author="ZTE" w:date="2022-08-23T21:55:30Z">
        <w:r>
          <w:rPr>
            <w:rFonts w:hint="eastAsia" w:eastAsia="宋体"/>
            <w:snapToGrid w:val="0"/>
            <w:lang w:val="en-US" w:eastAsia="zh-CN"/>
          </w:rPr>
          <w:t>ig</w:t>
        </w:r>
      </w:ins>
      <w:ins w:id="182" w:author="ZTE" w:date="2022-08-23T21:55:31Z">
        <w:r>
          <w:rPr>
            <w:rFonts w:hint="eastAsia" w:eastAsia="宋体"/>
            <w:snapToGrid w:val="0"/>
            <w:lang w:val="en-US" w:eastAsia="zh-CN"/>
          </w:rPr>
          <w:t>n</w:t>
        </w:r>
      </w:ins>
      <w:ins w:id="183" w:author="ZTE" w:date="2022-08-23T21:55:32Z">
        <w:r>
          <w:rPr>
            <w:rFonts w:hint="eastAsia" w:eastAsia="宋体"/>
            <w:snapToGrid w:val="0"/>
            <w:lang w:val="en-US" w:eastAsia="zh-CN"/>
          </w:rPr>
          <w:t>ore</w:t>
        </w:r>
      </w:ins>
      <w:ins w:id="184" w:author="ZTE" w:date="2022-08-23T18:04:03Z">
        <w:r>
          <w:rPr>
            <w:rFonts w:eastAsia="宋体"/>
            <w:snapToGrid w:val="0"/>
          </w:rPr>
          <w:tab/>
        </w:r>
      </w:ins>
      <w:ins w:id="185" w:author="ZTE" w:date="2022-08-23T18:04:03Z">
        <w:r>
          <w:rPr>
            <w:rFonts w:eastAsia="宋体"/>
            <w:snapToGrid w:val="0"/>
          </w:rPr>
          <w:t xml:space="preserve">EXTENSION </w:t>
        </w:r>
      </w:ins>
      <w:ins w:id="186" w:author="ZTE" w:date="2022-08-23T18:04:03Z">
        <w:r>
          <w:rPr>
            <w:rFonts w:hint="eastAsia" w:eastAsia="宋体"/>
            <w:snapToGrid w:val="0"/>
            <w:lang w:val="en-US" w:eastAsia="zh-CN"/>
          </w:rPr>
          <w:t>NeedForGapsInfoNR</w:t>
        </w:r>
      </w:ins>
      <w:ins w:id="187" w:author="ZTE" w:date="2022-08-23T18:04:03Z">
        <w:r>
          <w:rPr>
            <w:rFonts w:eastAsia="宋体"/>
            <w:snapToGrid w:val="0"/>
          </w:rPr>
          <w:tab/>
        </w:r>
      </w:ins>
      <w:ins w:id="188" w:author="ZTE" w:date="2022-08-23T18:04:03Z">
        <w:r>
          <w:rPr>
            <w:rFonts w:eastAsia="宋体"/>
            <w:snapToGrid w:val="0"/>
          </w:rPr>
          <w:tab/>
        </w:r>
      </w:ins>
      <w:ins w:id="189" w:author="ZTE" w:date="2022-08-23T18:04:03Z">
        <w:r>
          <w:rPr>
            <w:rFonts w:eastAsia="宋体"/>
            <w:snapToGrid w:val="0"/>
          </w:rPr>
          <w:tab/>
        </w:r>
      </w:ins>
      <w:ins w:id="190" w:author="ZTE" w:date="2022-08-23T18:04:03Z">
        <w:r>
          <w:rPr>
            <w:rFonts w:eastAsia="宋体"/>
            <w:snapToGrid w:val="0"/>
          </w:rPr>
          <w:tab/>
        </w:r>
      </w:ins>
      <w:ins w:id="191" w:author="ZTE" w:date="2022-08-23T18:04:03Z">
        <w:r>
          <w:rPr>
            <w:rFonts w:eastAsia="宋体"/>
            <w:snapToGrid w:val="0"/>
          </w:rPr>
          <w:tab/>
        </w:r>
      </w:ins>
      <w:ins w:id="192" w:author="ZTE" w:date="2022-08-23T18:04:03Z">
        <w:r>
          <w:rPr>
            <w:rFonts w:eastAsia="宋体"/>
            <w:snapToGrid w:val="0"/>
          </w:rPr>
          <w:tab/>
        </w:r>
      </w:ins>
      <w:ins w:id="193" w:author="ZTE" w:date="2022-08-23T18:04:03Z">
        <w:r>
          <w:rPr>
            <w:rFonts w:eastAsia="宋体"/>
            <w:snapToGrid w:val="0"/>
          </w:rPr>
          <w:t>PRESENCE optional }</w:t>
        </w:r>
      </w:ins>
      <w:ins w:id="194" w:author="ZTE" w:date="2022-08-23T18:04:07Z">
        <w:r>
          <w:rPr>
            <w:rFonts w:hint="eastAsia" w:eastAsia="宋体"/>
            <w:snapToGrid w:val="0"/>
            <w:lang w:val="en-US" w:eastAsia="zh-CN"/>
          </w:rPr>
          <w:t>|</w:t>
        </w:r>
      </w:ins>
    </w:p>
    <w:p>
      <w:pPr>
        <w:pStyle w:val="65"/>
        <w:ind w:leftChars="200"/>
        <w:rPr>
          <w:ins w:id="195" w:author="ZTE" w:date="2022-08-23T18:04:12Z"/>
          <w:rFonts w:hint="eastAsia" w:eastAsia="宋体"/>
          <w:snapToGrid w:val="0"/>
          <w:lang w:val="en-US" w:eastAsia="zh-CN"/>
        </w:rPr>
      </w:pPr>
      <w:ins w:id="196" w:author="ZTE" w:date="2022-08-23T18:04:08Z">
        <w:r>
          <w:rPr>
            <w:rFonts w:eastAsia="宋体"/>
            <w:snapToGrid w:val="0"/>
          </w:rPr>
          <w:t>{ ID id-</w:t>
        </w:r>
      </w:ins>
      <w:ins w:id="197" w:author="ZTE" w:date="2022-08-23T18:04:08Z">
        <w:r>
          <w:rPr>
            <w:rFonts w:hint="eastAsia" w:eastAsia="宋体"/>
            <w:snapToGrid w:val="0"/>
            <w:lang w:val="en-US" w:eastAsia="zh-CN"/>
          </w:rPr>
          <w:t>NeedForGap</w:t>
        </w:r>
      </w:ins>
      <w:ins w:id="198" w:author="ZTE" w:date="2022-08-23T18:04:30Z">
        <w:r>
          <w:rPr>
            <w:rFonts w:hint="eastAsia" w:eastAsia="宋体"/>
            <w:snapToGrid w:val="0"/>
            <w:lang w:val="en-US" w:eastAsia="zh-CN"/>
          </w:rPr>
          <w:t>N</w:t>
        </w:r>
      </w:ins>
      <w:ins w:id="199" w:author="ZTE" w:date="2022-08-23T18:04:31Z">
        <w:r>
          <w:rPr>
            <w:rFonts w:hint="eastAsia" w:eastAsia="宋体"/>
            <w:snapToGrid w:val="0"/>
            <w:lang w:val="en-US" w:eastAsia="zh-CN"/>
          </w:rPr>
          <w:t>CSG</w:t>
        </w:r>
      </w:ins>
      <w:ins w:id="200" w:author="ZTE" w:date="2022-08-23T18:04:34Z">
        <w:r>
          <w:rPr>
            <w:rFonts w:hint="eastAsia" w:eastAsia="宋体"/>
            <w:snapToGrid w:val="0"/>
            <w:lang w:val="en-US" w:eastAsia="zh-CN"/>
          </w:rPr>
          <w:t>I</w:t>
        </w:r>
      </w:ins>
      <w:ins w:id="201" w:author="ZTE" w:date="2022-08-23T18:04:36Z">
        <w:r>
          <w:rPr>
            <w:rFonts w:hint="eastAsia" w:eastAsia="宋体"/>
            <w:snapToGrid w:val="0"/>
            <w:lang w:val="en-US" w:eastAsia="zh-CN"/>
          </w:rPr>
          <w:t>nfo</w:t>
        </w:r>
      </w:ins>
      <w:ins w:id="202" w:author="ZTE" w:date="2022-08-23T18:04:37Z">
        <w:r>
          <w:rPr>
            <w:rFonts w:hint="eastAsia" w:eastAsia="宋体"/>
            <w:snapToGrid w:val="0"/>
            <w:lang w:val="en-US" w:eastAsia="zh-CN"/>
          </w:rPr>
          <w:t>NR</w:t>
        </w:r>
      </w:ins>
      <w:ins w:id="203" w:author="ZTE" w:date="2022-08-23T18:04:08Z">
        <w:r>
          <w:rPr>
            <w:rFonts w:eastAsia="宋体"/>
            <w:snapToGrid w:val="0"/>
          </w:rPr>
          <w:tab/>
        </w:r>
      </w:ins>
      <w:ins w:id="204" w:author="ZTE" w:date="2022-08-23T18:04:08Z">
        <w:r>
          <w:rPr>
            <w:rFonts w:eastAsia="宋体"/>
            <w:snapToGrid w:val="0"/>
          </w:rPr>
          <w:tab/>
        </w:r>
      </w:ins>
      <w:ins w:id="205" w:author="ZTE" w:date="2022-08-23T18:04:08Z">
        <w:r>
          <w:rPr>
            <w:rFonts w:eastAsia="宋体"/>
            <w:snapToGrid w:val="0"/>
          </w:rPr>
          <w:tab/>
        </w:r>
      </w:ins>
      <w:ins w:id="206" w:author="ZTE" w:date="2022-08-23T18:04:08Z">
        <w:r>
          <w:rPr>
            <w:rFonts w:eastAsia="宋体"/>
            <w:snapToGrid w:val="0"/>
          </w:rPr>
          <w:t xml:space="preserve">CRITICALITY </w:t>
        </w:r>
      </w:ins>
      <w:ins w:id="207" w:author="ZTE" w:date="2022-08-23T21:55:39Z">
        <w:r>
          <w:rPr>
            <w:rFonts w:hint="eastAsia" w:eastAsia="宋体"/>
            <w:snapToGrid w:val="0"/>
            <w:lang w:val="en-US" w:eastAsia="zh-CN"/>
          </w:rPr>
          <w:t>i</w:t>
        </w:r>
      </w:ins>
      <w:ins w:id="208" w:author="ZTE" w:date="2022-08-23T21:55:40Z">
        <w:r>
          <w:rPr>
            <w:rFonts w:hint="eastAsia" w:eastAsia="宋体"/>
            <w:snapToGrid w:val="0"/>
            <w:lang w:val="en-US" w:eastAsia="zh-CN"/>
          </w:rPr>
          <w:t>gnore</w:t>
        </w:r>
      </w:ins>
      <w:ins w:id="209" w:author="ZTE" w:date="2022-08-23T18:04:08Z">
        <w:r>
          <w:rPr>
            <w:rFonts w:eastAsia="宋体"/>
            <w:snapToGrid w:val="0"/>
          </w:rPr>
          <w:tab/>
        </w:r>
      </w:ins>
      <w:ins w:id="210" w:author="ZTE" w:date="2022-08-23T18:04:08Z">
        <w:r>
          <w:rPr>
            <w:rFonts w:eastAsia="宋体"/>
            <w:snapToGrid w:val="0"/>
          </w:rPr>
          <w:t xml:space="preserve">EXTENSION </w:t>
        </w:r>
      </w:ins>
      <w:ins w:id="211" w:author="ZTE" w:date="2022-08-23T18:04:08Z">
        <w:r>
          <w:rPr>
            <w:rFonts w:hint="eastAsia" w:eastAsia="宋体"/>
            <w:snapToGrid w:val="0"/>
            <w:lang w:val="en-US" w:eastAsia="zh-CN"/>
          </w:rPr>
          <w:t>NeedForGap</w:t>
        </w:r>
      </w:ins>
      <w:ins w:id="212" w:author="ZTE" w:date="2022-08-23T18:05:25Z">
        <w:r>
          <w:rPr>
            <w:rFonts w:hint="eastAsia" w:eastAsia="宋体"/>
            <w:snapToGrid w:val="0"/>
            <w:lang w:val="en-US" w:eastAsia="zh-CN"/>
          </w:rPr>
          <w:t>NC</w:t>
        </w:r>
      </w:ins>
      <w:ins w:id="213" w:author="ZTE" w:date="2022-08-23T18:05:26Z">
        <w:r>
          <w:rPr>
            <w:rFonts w:hint="eastAsia" w:eastAsia="宋体"/>
            <w:snapToGrid w:val="0"/>
            <w:lang w:val="en-US" w:eastAsia="zh-CN"/>
          </w:rPr>
          <w:t>SG</w:t>
        </w:r>
      </w:ins>
      <w:ins w:id="214" w:author="ZTE" w:date="2022-08-23T18:05:29Z">
        <w:r>
          <w:rPr>
            <w:rFonts w:hint="eastAsia" w:eastAsia="宋体"/>
            <w:snapToGrid w:val="0"/>
            <w:lang w:val="en-US" w:eastAsia="zh-CN"/>
          </w:rPr>
          <w:t>In</w:t>
        </w:r>
      </w:ins>
      <w:ins w:id="215" w:author="ZTE" w:date="2022-08-23T18:05:31Z">
        <w:r>
          <w:rPr>
            <w:rFonts w:hint="eastAsia" w:eastAsia="宋体"/>
            <w:snapToGrid w:val="0"/>
            <w:lang w:val="en-US" w:eastAsia="zh-CN"/>
          </w:rPr>
          <w:t>foN</w:t>
        </w:r>
      </w:ins>
      <w:ins w:id="216" w:author="ZTE" w:date="2022-08-23T18:05:32Z">
        <w:r>
          <w:rPr>
            <w:rFonts w:hint="eastAsia" w:eastAsia="宋体"/>
            <w:snapToGrid w:val="0"/>
            <w:lang w:val="en-US" w:eastAsia="zh-CN"/>
          </w:rPr>
          <w:t>R</w:t>
        </w:r>
      </w:ins>
      <w:ins w:id="217" w:author="ZTE" w:date="2022-08-23T18:04:08Z">
        <w:r>
          <w:rPr>
            <w:rFonts w:eastAsia="宋体"/>
            <w:snapToGrid w:val="0"/>
          </w:rPr>
          <w:tab/>
        </w:r>
      </w:ins>
      <w:ins w:id="218" w:author="ZTE" w:date="2022-08-23T18:04:08Z">
        <w:r>
          <w:rPr>
            <w:rFonts w:eastAsia="宋体"/>
            <w:snapToGrid w:val="0"/>
          </w:rPr>
          <w:tab/>
        </w:r>
      </w:ins>
      <w:ins w:id="219" w:author="ZTE" w:date="2022-08-23T18:04:08Z">
        <w:r>
          <w:rPr>
            <w:rFonts w:eastAsia="宋体"/>
            <w:snapToGrid w:val="0"/>
          </w:rPr>
          <w:tab/>
        </w:r>
      </w:ins>
      <w:ins w:id="220" w:author="ZTE" w:date="2022-08-23T18:04:08Z">
        <w:r>
          <w:rPr>
            <w:rFonts w:eastAsia="宋体"/>
            <w:snapToGrid w:val="0"/>
          </w:rPr>
          <w:tab/>
        </w:r>
      </w:ins>
      <w:ins w:id="221" w:author="ZTE" w:date="2022-08-23T18:04:08Z">
        <w:r>
          <w:rPr>
            <w:rFonts w:eastAsia="宋体"/>
            <w:snapToGrid w:val="0"/>
          </w:rPr>
          <w:tab/>
        </w:r>
      </w:ins>
      <w:ins w:id="222" w:author="ZTE" w:date="2022-08-23T18:04:08Z">
        <w:r>
          <w:rPr>
            <w:rFonts w:eastAsia="宋体"/>
            <w:snapToGrid w:val="0"/>
          </w:rPr>
          <w:t>PRESENCE optional }</w:t>
        </w:r>
      </w:ins>
      <w:ins w:id="223" w:author="ZTE" w:date="2022-08-23T18:04:12Z">
        <w:r>
          <w:rPr>
            <w:rFonts w:hint="eastAsia" w:eastAsia="宋体"/>
            <w:snapToGrid w:val="0"/>
            <w:lang w:val="en-US" w:eastAsia="zh-CN"/>
          </w:rPr>
          <w:t>|</w:t>
        </w:r>
      </w:ins>
    </w:p>
    <w:p>
      <w:pPr>
        <w:pStyle w:val="65"/>
        <w:ind w:leftChars="200"/>
      </w:pPr>
      <w:ins w:id="224" w:author="ZTE" w:date="2022-08-23T18:04:13Z">
        <w:r>
          <w:rPr>
            <w:rFonts w:eastAsia="宋体"/>
            <w:snapToGrid w:val="0"/>
          </w:rPr>
          <w:t>{ ID id-</w:t>
        </w:r>
      </w:ins>
      <w:ins w:id="225" w:author="ZTE" w:date="2022-08-23T18:04:13Z">
        <w:r>
          <w:rPr>
            <w:rFonts w:hint="eastAsia" w:eastAsia="宋体"/>
            <w:snapToGrid w:val="0"/>
            <w:lang w:val="en-US" w:eastAsia="zh-CN"/>
          </w:rPr>
          <w:t>NeedForGap</w:t>
        </w:r>
      </w:ins>
      <w:ins w:id="226" w:author="ZTE" w:date="2022-08-23T18:04:51Z">
        <w:r>
          <w:rPr>
            <w:rFonts w:hint="eastAsia" w:eastAsia="宋体"/>
            <w:snapToGrid w:val="0"/>
            <w:lang w:val="en-US" w:eastAsia="zh-CN"/>
          </w:rPr>
          <w:t>N</w:t>
        </w:r>
      </w:ins>
      <w:ins w:id="227" w:author="ZTE" w:date="2022-08-23T18:04:52Z">
        <w:r>
          <w:rPr>
            <w:rFonts w:hint="eastAsia" w:eastAsia="宋体"/>
            <w:snapToGrid w:val="0"/>
            <w:lang w:val="en-US" w:eastAsia="zh-CN"/>
          </w:rPr>
          <w:t>CSG</w:t>
        </w:r>
      </w:ins>
      <w:ins w:id="228" w:author="ZTE" w:date="2022-08-23T18:04:54Z">
        <w:r>
          <w:rPr>
            <w:rFonts w:hint="eastAsia" w:eastAsia="宋体"/>
            <w:snapToGrid w:val="0"/>
            <w:lang w:val="en-US" w:eastAsia="zh-CN"/>
          </w:rPr>
          <w:t>I</w:t>
        </w:r>
      </w:ins>
      <w:ins w:id="229" w:author="ZTE" w:date="2022-08-23T18:04:55Z">
        <w:r>
          <w:rPr>
            <w:rFonts w:hint="eastAsia" w:eastAsia="宋体"/>
            <w:snapToGrid w:val="0"/>
            <w:lang w:val="en-US" w:eastAsia="zh-CN"/>
          </w:rPr>
          <w:t>nf</w:t>
        </w:r>
      </w:ins>
      <w:ins w:id="230" w:author="ZTE" w:date="2022-08-23T18:04:56Z">
        <w:r>
          <w:rPr>
            <w:rFonts w:hint="eastAsia" w:eastAsia="宋体"/>
            <w:snapToGrid w:val="0"/>
            <w:lang w:val="en-US" w:eastAsia="zh-CN"/>
          </w:rPr>
          <w:t>o</w:t>
        </w:r>
      </w:ins>
      <w:ins w:id="231" w:author="ZTE" w:date="2022-08-23T18:04:58Z">
        <w:r>
          <w:rPr>
            <w:rFonts w:hint="eastAsia" w:eastAsia="宋体"/>
            <w:snapToGrid w:val="0"/>
            <w:lang w:val="en-US" w:eastAsia="zh-CN"/>
          </w:rPr>
          <w:t>EU</w:t>
        </w:r>
      </w:ins>
      <w:ins w:id="232" w:author="ZTE" w:date="2022-08-23T18:04:59Z">
        <w:r>
          <w:rPr>
            <w:rFonts w:hint="eastAsia" w:eastAsia="宋体"/>
            <w:snapToGrid w:val="0"/>
            <w:lang w:val="en-US" w:eastAsia="zh-CN"/>
          </w:rPr>
          <w:t>TRA</w:t>
        </w:r>
      </w:ins>
      <w:ins w:id="233" w:author="ZTE" w:date="2022-08-23T18:04:13Z">
        <w:r>
          <w:rPr>
            <w:rFonts w:eastAsia="宋体"/>
            <w:snapToGrid w:val="0"/>
          </w:rPr>
          <w:tab/>
        </w:r>
      </w:ins>
      <w:ins w:id="234" w:author="ZTE" w:date="2022-08-23T18:04:13Z">
        <w:r>
          <w:rPr>
            <w:rFonts w:eastAsia="宋体"/>
            <w:snapToGrid w:val="0"/>
          </w:rPr>
          <w:tab/>
        </w:r>
      </w:ins>
      <w:ins w:id="235" w:author="ZTE" w:date="2022-08-23T18:04:13Z">
        <w:r>
          <w:rPr>
            <w:rFonts w:eastAsia="宋体"/>
            <w:snapToGrid w:val="0"/>
          </w:rPr>
          <w:tab/>
        </w:r>
      </w:ins>
      <w:ins w:id="236" w:author="ZTE" w:date="2022-08-23T18:04:13Z">
        <w:r>
          <w:rPr>
            <w:rFonts w:eastAsia="宋体"/>
            <w:snapToGrid w:val="0"/>
          </w:rPr>
          <w:t xml:space="preserve">CRITICALITY </w:t>
        </w:r>
      </w:ins>
      <w:ins w:id="237" w:author="ZTE" w:date="2022-08-23T21:55:47Z">
        <w:r>
          <w:rPr>
            <w:rFonts w:hint="eastAsia" w:eastAsia="宋体"/>
            <w:snapToGrid w:val="0"/>
            <w:lang w:val="en-US" w:eastAsia="zh-CN"/>
          </w:rPr>
          <w:t>ig</w:t>
        </w:r>
      </w:ins>
      <w:ins w:id="238" w:author="ZTE" w:date="2022-08-23T21:55:51Z">
        <w:r>
          <w:rPr>
            <w:rFonts w:hint="eastAsia" w:eastAsia="宋体"/>
            <w:snapToGrid w:val="0"/>
            <w:lang w:val="en-US" w:eastAsia="zh-CN"/>
          </w:rPr>
          <w:t>nore</w:t>
        </w:r>
      </w:ins>
      <w:ins w:id="239" w:author="ZTE" w:date="2022-08-23T18:04:13Z">
        <w:r>
          <w:rPr>
            <w:rFonts w:eastAsia="宋体"/>
            <w:snapToGrid w:val="0"/>
          </w:rPr>
          <w:tab/>
        </w:r>
      </w:ins>
      <w:ins w:id="240" w:author="ZTE" w:date="2022-08-23T18:04:13Z">
        <w:r>
          <w:rPr>
            <w:rFonts w:eastAsia="宋体"/>
            <w:snapToGrid w:val="0"/>
          </w:rPr>
          <w:t xml:space="preserve">EXTENSION </w:t>
        </w:r>
      </w:ins>
      <w:ins w:id="241" w:author="ZTE" w:date="2022-08-23T18:04:13Z">
        <w:r>
          <w:rPr>
            <w:rFonts w:hint="eastAsia" w:eastAsia="宋体"/>
            <w:snapToGrid w:val="0"/>
            <w:lang w:val="en-US" w:eastAsia="zh-CN"/>
          </w:rPr>
          <w:t>NeedForGap</w:t>
        </w:r>
      </w:ins>
      <w:ins w:id="242" w:author="ZTE" w:date="2022-08-23T18:05:43Z">
        <w:r>
          <w:rPr>
            <w:rFonts w:hint="eastAsia" w:eastAsia="宋体"/>
            <w:snapToGrid w:val="0"/>
            <w:lang w:val="en-US" w:eastAsia="zh-CN"/>
          </w:rPr>
          <w:t>NC</w:t>
        </w:r>
      </w:ins>
      <w:ins w:id="243" w:author="ZTE" w:date="2022-08-23T18:05:44Z">
        <w:r>
          <w:rPr>
            <w:rFonts w:hint="eastAsia" w:eastAsia="宋体"/>
            <w:snapToGrid w:val="0"/>
            <w:lang w:val="en-US" w:eastAsia="zh-CN"/>
          </w:rPr>
          <w:t>SG</w:t>
        </w:r>
      </w:ins>
      <w:ins w:id="244" w:author="ZTE" w:date="2022-08-23T18:05:45Z">
        <w:r>
          <w:rPr>
            <w:rFonts w:hint="eastAsia" w:eastAsia="宋体"/>
            <w:snapToGrid w:val="0"/>
            <w:lang w:val="en-US" w:eastAsia="zh-CN"/>
          </w:rPr>
          <w:t>Inf</w:t>
        </w:r>
      </w:ins>
      <w:ins w:id="245" w:author="ZTE" w:date="2022-08-23T18:05:46Z">
        <w:r>
          <w:rPr>
            <w:rFonts w:hint="eastAsia" w:eastAsia="宋体"/>
            <w:snapToGrid w:val="0"/>
            <w:lang w:val="en-US" w:eastAsia="zh-CN"/>
          </w:rPr>
          <w:t>oE</w:t>
        </w:r>
      </w:ins>
      <w:ins w:id="246" w:author="ZTE" w:date="2022-08-23T18:05:47Z">
        <w:r>
          <w:rPr>
            <w:rFonts w:hint="eastAsia" w:eastAsia="宋体"/>
            <w:snapToGrid w:val="0"/>
            <w:lang w:val="en-US" w:eastAsia="zh-CN"/>
          </w:rPr>
          <w:t>U</w:t>
        </w:r>
      </w:ins>
      <w:ins w:id="247" w:author="ZTE" w:date="2022-08-23T18:05:48Z">
        <w:r>
          <w:rPr>
            <w:rFonts w:hint="eastAsia" w:eastAsia="宋体"/>
            <w:snapToGrid w:val="0"/>
            <w:lang w:val="en-US" w:eastAsia="zh-CN"/>
          </w:rPr>
          <w:t>T</w:t>
        </w:r>
      </w:ins>
      <w:ins w:id="248" w:author="ZTE" w:date="2022-08-23T18:05:49Z">
        <w:r>
          <w:rPr>
            <w:rFonts w:hint="eastAsia" w:eastAsia="宋体"/>
            <w:snapToGrid w:val="0"/>
            <w:lang w:val="en-US" w:eastAsia="zh-CN"/>
          </w:rPr>
          <w:t>RA</w:t>
        </w:r>
      </w:ins>
      <w:ins w:id="249" w:author="ZTE" w:date="2022-08-23T18:04:13Z">
        <w:r>
          <w:rPr>
            <w:rFonts w:eastAsia="宋体"/>
            <w:snapToGrid w:val="0"/>
          </w:rPr>
          <w:tab/>
        </w:r>
      </w:ins>
      <w:ins w:id="250" w:author="ZTE" w:date="2022-08-23T18:04:13Z">
        <w:r>
          <w:rPr>
            <w:rFonts w:eastAsia="宋体"/>
            <w:snapToGrid w:val="0"/>
          </w:rPr>
          <w:tab/>
        </w:r>
      </w:ins>
      <w:ins w:id="251" w:author="ZTE" w:date="2022-08-23T18:04:13Z">
        <w:r>
          <w:rPr>
            <w:rFonts w:eastAsia="宋体"/>
            <w:snapToGrid w:val="0"/>
          </w:rPr>
          <w:tab/>
        </w:r>
      </w:ins>
      <w:ins w:id="252" w:author="ZTE" w:date="2022-08-23T18:04:13Z">
        <w:r>
          <w:rPr>
            <w:rFonts w:eastAsia="宋体"/>
            <w:snapToGrid w:val="0"/>
          </w:rPr>
          <w:tab/>
        </w:r>
      </w:ins>
      <w:ins w:id="253" w:author="ZTE" w:date="2022-08-23T18:04:13Z">
        <w:r>
          <w:rPr>
            <w:rFonts w:eastAsia="宋体"/>
            <w:snapToGrid w:val="0"/>
          </w:rPr>
          <w:t>PRESENCE optional }</w:t>
        </w:r>
      </w:ins>
      <w:r>
        <w:t>,</w:t>
      </w:r>
    </w:p>
    <w:p>
      <w:pPr>
        <w:pStyle w:val="65"/>
      </w:pPr>
      <w:r>
        <w:tab/>
      </w:r>
      <w:r>
        <w:t>...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93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65"/>
        <w:outlineLvl w:val="3"/>
        <w:rPr>
          <w:snapToGrid w:val="0"/>
        </w:rPr>
      </w:pPr>
      <w:r>
        <w:rPr>
          <w:snapToGrid w:val="0"/>
        </w:rPr>
        <w:t>-- N</w:t>
      </w:r>
    </w:p>
    <w:p>
      <w:pPr>
        <w:pStyle w:val="65"/>
      </w:pPr>
    </w:p>
    <w:p>
      <w:pPr>
        <w:pStyle w:val="65"/>
      </w:pPr>
      <w:r>
        <w:t>NA-Resource-Configuration-List ::= SEQUENCE (SIZE(1.. maxnoofHSNASlots)) OF NA-Resource-Configuration-Item</w:t>
      </w:r>
    </w:p>
    <w:p>
      <w:pPr>
        <w:pStyle w:val="65"/>
      </w:pPr>
    </w:p>
    <w:p>
      <w:pPr>
        <w:pStyle w:val="65"/>
      </w:pPr>
      <w:r>
        <w:t>NA-Resource-Configuration-Item ::= SEQUENCE {</w:t>
      </w:r>
    </w:p>
    <w:p>
      <w:pPr>
        <w:pStyle w:val="65"/>
      </w:pPr>
      <w:r>
        <w:tab/>
      </w:r>
      <w:r>
        <w:tab/>
      </w:r>
      <w:r>
        <w:t>nADownlink</w:t>
      </w:r>
      <w:r>
        <w:tab/>
      </w:r>
      <w:r>
        <w:tab/>
      </w:r>
      <w:r>
        <w:tab/>
      </w:r>
      <w:r>
        <w:tab/>
      </w:r>
      <w:r>
        <w:tab/>
      </w:r>
      <w:r>
        <w:t xml:space="preserve">NADownlink </w:t>
      </w:r>
      <w:r>
        <w:tab/>
      </w:r>
      <w:r>
        <w:t xml:space="preserve">    OPTIONAL,</w:t>
      </w:r>
    </w:p>
    <w:p>
      <w:pPr>
        <w:pStyle w:val="65"/>
      </w:pPr>
      <w:r>
        <w:tab/>
      </w:r>
      <w:r>
        <w:t>nAUplink</w:t>
      </w:r>
      <w:r>
        <w:tab/>
      </w:r>
      <w:r>
        <w:tab/>
      </w:r>
      <w:r>
        <w:tab/>
      </w:r>
      <w:r>
        <w:tab/>
      </w:r>
      <w:r>
        <w:tab/>
      </w:r>
      <w:r>
        <w:t xml:space="preserve">NAUplink </w:t>
      </w:r>
      <w:r>
        <w:tab/>
      </w:r>
      <w:r>
        <w:t xml:space="preserve">    OPTIONAL,</w:t>
      </w:r>
    </w:p>
    <w:p>
      <w:pPr>
        <w:pStyle w:val="65"/>
      </w:pPr>
      <w:r>
        <w:tab/>
      </w:r>
      <w:r>
        <w:t>nAFlexible</w:t>
      </w:r>
      <w:r>
        <w:tab/>
      </w:r>
      <w:r>
        <w:tab/>
      </w:r>
      <w:r>
        <w:tab/>
      </w:r>
      <w:r>
        <w:tab/>
      </w:r>
      <w:r>
        <w:tab/>
      </w:r>
      <w:r>
        <w:t xml:space="preserve">NAFlexible </w:t>
      </w:r>
      <w:r>
        <w:tab/>
      </w:r>
      <w:r>
        <w:t xml:space="preserve">    OPTIONAL,</w:t>
      </w:r>
    </w:p>
    <w:p>
      <w:pPr>
        <w:pStyle w:val="65"/>
      </w:pPr>
      <w:r>
        <w:tab/>
      </w:r>
      <w:r>
        <w:t>iE-Extensions</w:t>
      </w:r>
      <w:r>
        <w:tab/>
      </w:r>
      <w:r>
        <w:tab/>
      </w:r>
      <w:r>
        <w:tab/>
      </w:r>
      <w:r>
        <w:tab/>
      </w:r>
      <w:r>
        <w:t>ProtocolExtensionContainer { { NA-Resource-Configuration-Item-ExtIEs} } OPTIONAL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 xml:space="preserve">NA-Resource-Configuration-Item-ExtIEs </w:t>
      </w:r>
      <w:r>
        <w:tab/>
      </w:r>
      <w:r>
        <w:t>F1AP-PROTOCOL-EXTENSION ::= {</w:t>
      </w:r>
    </w:p>
    <w:p>
      <w:pPr>
        <w:pStyle w:val="65"/>
      </w:pPr>
      <w:r>
        <w:tab/>
      </w:r>
      <w:r>
        <w:t>...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>NADownlink ::= ENUMERATED { true, false, ...}</w:t>
      </w:r>
    </w:p>
    <w:p>
      <w:pPr>
        <w:pStyle w:val="65"/>
      </w:pPr>
      <w:r>
        <w:t>NAFlexible ::= ENUMERATED { true, false, ...}</w:t>
      </w:r>
    </w:p>
    <w:p>
      <w:pPr>
        <w:pStyle w:val="65"/>
      </w:pPr>
      <w:r>
        <w:t>NAUplink ::= ENUMERATED { true, false, ...}</w:t>
      </w:r>
    </w:p>
    <w:p>
      <w:pPr>
        <w:pStyle w:val="65"/>
      </w:pPr>
    </w:p>
    <w:p>
      <w:pPr>
        <w:pStyle w:val="65"/>
      </w:pPr>
      <w:r>
        <w:t>Neighbour-Node-Cells-List ::= SEQUENCE (SIZE(1..maxnoofNeighbourNodeCellsIAB)) OF Neighbour-Node-Cells-List-Item</w:t>
      </w:r>
    </w:p>
    <w:p>
      <w:pPr>
        <w:pStyle w:val="65"/>
      </w:pPr>
    </w:p>
    <w:p>
      <w:pPr>
        <w:pStyle w:val="65"/>
      </w:pPr>
      <w:r>
        <w:t>Neighbour-Node-Cells-List-Item ::= SEQUENCE{</w:t>
      </w:r>
    </w:p>
    <w:p>
      <w:pPr>
        <w:pStyle w:val="65"/>
      </w:pPr>
      <w:r>
        <w:tab/>
      </w:r>
      <w:r>
        <w:t>nRCGI</w:t>
      </w:r>
      <w:r>
        <w:tab/>
      </w:r>
      <w:r>
        <w:tab/>
      </w:r>
      <w: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NRCGI,</w:t>
      </w:r>
    </w:p>
    <w:p>
      <w:pPr>
        <w:pStyle w:val="65"/>
      </w:pPr>
      <w:r>
        <w:tab/>
      </w:r>
      <w:r>
        <w:t>gNB-CU-UE-F1AP-ID</w:t>
      </w:r>
      <w:r>
        <w:tab/>
      </w:r>
      <w:r>
        <w:t xml:space="preserve">GNB-CU-UE-F1AP-ID </w:t>
      </w:r>
      <w:r>
        <w:tab/>
      </w:r>
      <w:r>
        <w:tab/>
      </w:r>
      <w:r>
        <w:tab/>
      </w:r>
      <w:r>
        <w:t>OPTIONAL,</w:t>
      </w:r>
    </w:p>
    <w:p>
      <w:pPr>
        <w:pStyle w:val="65"/>
      </w:pPr>
      <w:r>
        <w:tab/>
      </w:r>
      <w:r>
        <w:t>gNB-DU-UE-F1AP-ID</w:t>
      </w:r>
      <w:r>
        <w:tab/>
      </w:r>
      <w:r>
        <w:t xml:space="preserve">GNB-DU-UE-F1AP-ID </w:t>
      </w:r>
      <w:r>
        <w:tab/>
      </w:r>
      <w:r>
        <w:tab/>
      </w:r>
      <w:r>
        <w:tab/>
      </w:r>
      <w:r>
        <w:t>OPTIONAL,</w:t>
      </w:r>
    </w:p>
    <w:p>
      <w:pPr>
        <w:pStyle w:val="65"/>
      </w:pPr>
      <w:r>
        <w:tab/>
      </w:r>
      <w:r>
        <w:t>peer-Parent-Node-Indicator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ENUMERATED {true, ...} </w:t>
      </w:r>
      <w:r>
        <w:tab/>
      </w:r>
      <w:r>
        <w:t>OPTIONAL,</w:t>
      </w:r>
    </w:p>
    <w:p>
      <w:pPr>
        <w:pStyle w:val="65"/>
      </w:pPr>
      <w:r>
        <w:tab/>
      </w:r>
      <w:r>
        <w:t>iAB-DU-Cell-Resource-Configuration-Mode-Info</w:t>
      </w:r>
      <w:r>
        <w:tab/>
      </w:r>
      <w:r>
        <w:t xml:space="preserve">IAB-DU-Cell-Resource-Configuration-Mode-Info </w:t>
      </w:r>
      <w:r>
        <w:tab/>
      </w:r>
      <w:r>
        <w:t>OPTIONAL,</w:t>
      </w:r>
    </w:p>
    <w:p>
      <w:pPr>
        <w:pStyle w:val="65"/>
      </w:pPr>
      <w:r>
        <w:tab/>
      </w:r>
      <w:r>
        <w:t>iAB-STC-Info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IAB-STC-Info</w:t>
      </w:r>
      <w:r>
        <w:tab/>
      </w:r>
      <w:r>
        <w:t>OPTIONAL,</w:t>
      </w:r>
    </w:p>
    <w:p>
      <w:pPr>
        <w:pStyle w:val="65"/>
      </w:pPr>
      <w:r>
        <w:tab/>
      </w:r>
      <w:r>
        <w:t>rACH-Config-Common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RACH-Config-Common</w:t>
      </w:r>
      <w:r>
        <w:tab/>
      </w:r>
      <w:r>
        <w:t>OPTIONAL,</w:t>
      </w:r>
    </w:p>
    <w:p>
      <w:pPr>
        <w:pStyle w:val="65"/>
      </w:pPr>
      <w:r>
        <w:tab/>
      </w:r>
      <w:r>
        <w:t>rACH-Config-Common-IAB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RACH-Config-Common-IAB</w:t>
      </w:r>
      <w:r>
        <w:tab/>
      </w:r>
      <w:r>
        <w:t>OPTIONAL,</w:t>
      </w:r>
    </w:p>
    <w:p>
      <w:pPr>
        <w:pStyle w:val="65"/>
      </w:pPr>
      <w:r>
        <w:tab/>
      </w:r>
      <w:r>
        <w:t>cSI-RS-Configuration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OCTET STRING</w:t>
      </w:r>
      <w:r>
        <w:tab/>
      </w:r>
      <w:r>
        <w:t>OPTIONAL,</w:t>
      </w:r>
    </w:p>
    <w:p>
      <w:pPr>
        <w:pStyle w:val="65"/>
      </w:pPr>
      <w:r>
        <w:tab/>
      </w:r>
      <w:r>
        <w:t>sR-Configuration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OCTET STRING</w:t>
      </w:r>
      <w:r>
        <w:tab/>
      </w:r>
      <w:r>
        <w:t>OPTIONAL,</w:t>
      </w:r>
    </w:p>
    <w:p>
      <w:pPr>
        <w:pStyle w:val="65"/>
      </w:pPr>
      <w:r>
        <w:tab/>
      </w:r>
      <w:r>
        <w:t>pDCCH-ConfigSIB1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OCTET STRING</w:t>
      </w:r>
      <w:r>
        <w:tab/>
      </w:r>
      <w:r>
        <w:t>OPTIONAL,</w:t>
      </w:r>
    </w:p>
    <w:p>
      <w:pPr>
        <w:pStyle w:val="65"/>
      </w:pPr>
      <w:r>
        <w:tab/>
      </w:r>
      <w:r>
        <w:t>sCS-Common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OCTET STRING</w:t>
      </w:r>
      <w:r>
        <w:tab/>
      </w:r>
      <w:r>
        <w:t>OPTIONAL,</w:t>
      </w:r>
    </w:p>
    <w:p>
      <w:pPr>
        <w:pStyle w:val="65"/>
      </w:pPr>
      <w:r>
        <w:tab/>
      </w:r>
      <w:r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ProtocolExtensionContainer {{Neighbour-Node-Cells-List-Item-ExtIEs}}</w:t>
      </w:r>
      <w:r>
        <w:tab/>
      </w:r>
      <w:r>
        <w:tab/>
      </w:r>
      <w:r>
        <w:t>OPTIONAL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 xml:space="preserve">Neighbour-Node-Cells-List-Item-ExtIEs </w:t>
      </w:r>
      <w:r>
        <w:tab/>
      </w:r>
      <w:r>
        <w:t>F1AP-PROTOCOL-EXTENSION ::= {</w:t>
      </w:r>
    </w:p>
    <w:p>
      <w:pPr>
        <w:pStyle w:val="65"/>
      </w:pPr>
      <w:r>
        <w:tab/>
      </w:r>
      <w:r>
        <w:t>...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>NeedforGap::= ENUMERATED {true, ...}</w:t>
      </w:r>
    </w:p>
    <w:p>
      <w:pPr>
        <w:pStyle w:val="65"/>
      </w:pPr>
    </w:p>
    <w:p>
      <w:pPr>
        <w:pStyle w:val="65"/>
        <w:rPr>
          <w:ins w:id="254" w:author="ZTE" w:date="2022-08-23T18:07:21Z"/>
        </w:rPr>
      </w:pPr>
      <w:ins w:id="255" w:author="ZTE" w:date="2022-08-23T18:07:19Z">
        <w:r>
          <w:rPr>
            <w:rFonts w:hint="eastAsia" w:eastAsia="宋体"/>
            <w:snapToGrid w:val="0"/>
            <w:lang w:val="en-US" w:eastAsia="zh-CN"/>
          </w:rPr>
          <w:t>NeedForGapsInfoNR</w:t>
        </w:r>
      </w:ins>
      <w:ins w:id="256" w:author="ZTE" w:date="2022-08-23T18:07:19Z">
        <w:r>
          <w:rPr/>
          <w:t xml:space="preserve"> ::= OCTET STRING</w:t>
        </w:r>
      </w:ins>
    </w:p>
    <w:p>
      <w:pPr>
        <w:pStyle w:val="65"/>
        <w:rPr>
          <w:ins w:id="257" w:author="ZTE" w:date="2022-08-23T18:07:19Z"/>
        </w:rPr>
      </w:pPr>
    </w:p>
    <w:p>
      <w:pPr>
        <w:pStyle w:val="65"/>
        <w:rPr>
          <w:ins w:id="258" w:author="ZTE" w:date="2022-08-23T18:07:23Z"/>
        </w:rPr>
      </w:pPr>
      <w:ins w:id="259" w:author="ZTE" w:date="2022-08-23T18:07:19Z">
        <w:r>
          <w:rPr>
            <w:rFonts w:hint="eastAsia" w:eastAsia="宋体"/>
            <w:snapToGrid w:val="0"/>
            <w:lang w:val="en-US" w:eastAsia="zh-CN"/>
          </w:rPr>
          <w:t>NeedForGap</w:t>
        </w:r>
      </w:ins>
      <w:ins w:id="260" w:author="ZTE" w:date="2022-08-23T18:07:30Z">
        <w:r>
          <w:rPr>
            <w:rFonts w:hint="eastAsia" w:eastAsia="宋体"/>
            <w:snapToGrid w:val="0"/>
            <w:lang w:val="en-US" w:eastAsia="zh-CN"/>
          </w:rPr>
          <w:t>NCSG</w:t>
        </w:r>
      </w:ins>
      <w:ins w:id="261" w:author="ZTE" w:date="2022-08-23T18:07:32Z">
        <w:r>
          <w:rPr>
            <w:rFonts w:hint="eastAsia" w:eastAsia="宋体"/>
            <w:snapToGrid w:val="0"/>
            <w:lang w:val="en-US" w:eastAsia="zh-CN"/>
          </w:rPr>
          <w:t>I</w:t>
        </w:r>
      </w:ins>
      <w:ins w:id="262" w:author="ZTE" w:date="2022-08-23T18:07:34Z">
        <w:r>
          <w:rPr>
            <w:rFonts w:hint="eastAsia" w:eastAsia="宋体"/>
            <w:snapToGrid w:val="0"/>
            <w:lang w:val="en-US" w:eastAsia="zh-CN"/>
          </w:rPr>
          <w:t>nfo</w:t>
        </w:r>
      </w:ins>
      <w:ins w:id="263" w:author="ZTE" w:date="2022-08-23T18:07:36Z">
        <w:r>
          <w:rPr>
            <w:rFonts w:hint="eastAsia" w:eastAsia="宋体"/>
            <w:snapToGrid w:val="0"/>
            <w:lang w:val="en-US" w:eastAsia="zh-CN"/>
          </w:rPr>
          <w:t>NR</w:t>
        </w:r>
      </w:ins>
      <w:ins w:id="264" w:author="ZTE" w:date="2022-08-23T18:07:37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265" w:author="ZTE" w:date="2022-08-23T18:07:19Z">
        <w:r>
          <w:rPr/>
          <w:t>::= OCTET STRING</w:t>
        </w:r>
      </w:ins>
    </w:p>
    <w:p>
      <w:pPr>
        <w:pStyle w:val="65"/>
        <w:rPr>
          <w:ins w:id="266" w:author="ZTE" w:date="2022-08-23T18:07:19Z"/>
        </w:rPr>
      </w:pPr>
    </w:p>
    <w:p>
      <w:pPr>
        <w:pStyle w:val="65"/>
        <w:rPr>
          <w:ins w:id="267" w:author="ZTE" w:date="2022-08-23T18:07:20Z"/>
          <w:rFonts w:eastAsia="宋体"/>
        </w:rPr>
      </w:pPr>
      <w:ins w:id="268" w:author="ZTE" w:date="2022-08-23T18:07:20Z">
        <w:r>
          <w:rPr>
            <w:rFonts w:hint="eastAsia" w:eastAsia="宋体"/>
            <w:snapToGrid w:val="0"/>
            <w:lang w:val="en-US" w:eastAsia="zh-CN"/>
          </w:rPr>
          <w:t>NeedForGap</w:t>
        </w:r>
      </w:ins>
      <w:ins w:id="269" w:author="ZTE" w:date="2022-08-23T18:07:44Z">
        <w:r>
          <w:rPr>
            <w:rFonts w:hint="eastAsia" w:eastAsia="宋体"/>
            <w:snapToGrid w:val="0"/>
            <w:lang w:val="en-US" w:eastAsia="zh-CN"/>
          </w:rPr>
          <w:t>NC</w:t>
        </w:r>
      </w:ins>
      <w:ins w:id="270" w:author="ZTE" w:date="2022-08-23T18:07:45Z">
        <w:r>
          <w:rPr>
            <w:rFonts w:hint="eastAsia" w:eastAsia="宋体"/>
            <w:snapToGrid w:val="0"/>
            <w:lang w:val="en-US" w:eastAsia="zh-CN"/>
          </w:rPr>
          <w:t>SG</w:t>
        </w:r>
      </w:ins>
      <w:ins w:id="271" w:author="ZTE" w:date="2022-08-23T18:07:47Z">
        <w:r>
          <w:rPr>
            <w:rFonts w:hint="eastAsia" w:eastAsia="宋体"/>
            <w:snapToGrid w:val="0"/>
            <w:lang w:val="en-US" w:eastAsia="zh-CN"/>
          </w:rPr>
          <w:t>In</w:t>
        </w:r>
      </w:ins>
      <w:ins w:id="272" w:author="ZTE" w:date="2022-08-23T18:07:48Z">
        <w:r>
          <w:rPr>
            <w:rFonts w:hint="eastAsia" w:eastAsia="宋体"/>
            <w:snapToGrid w:val="0"/>
            <w:lang w:val="en-US" w:eastAsia="zh-CN"/>
          </w:rPr>
          <w:t>fo</w:t>
        </w:r>
      </w:ins>
      <w:ins w:id="273" w:author="ZTE" w:date="2022-08-23T18:07:49Z">
        <w:r>
          <w:rPr>
            <w:rFonts w:hint="eastAsia" w:eastAsia="宋体"/>
            <w:snapToGrid w:val="0"/>
            <w:lang w:val="en-US" w:eastAsia="zh-CN"/>
          </w:rPr>
          <w:t>E</w:t>
        </w:r>
      </w:ins>
      <w:ins w:id="274" w:author="ZTE" w:date="2022-08-23T18:07:50Z">
        <w:r>
          <w:rPr>
            <w:rFonts w:hint="eastAsia" w:eastAsia="宋体"/>
            <w:snapToGrid w:val="0"/>
            <w:lang w:val="en-US" w:eastAsia="zh-CN"/>
          </w:rPr>
          <w:t>UT</w:t>
        </w:r>
      </w:ins>
      <w:ins w:id="275" w:author="ZTE" w:date="2022-08-23T18:07:51Z">
        <w:r>
          <w:rPr>
            <w:rFonts w:hint="eastAsia" w:eastAsia="宋体"/>
            <w:snapToGrid w:val="0"/>
            <w:lang w:val="en-US" w:eastAsia="zh-CN"/>
          </w:rPr>
          <w:t>RA</w:t>
        </w:r>
      </w:ins>
      <w:ins w:id="276" w:author="ZTE" w:date="2022-08-23T18:07:20Z">
        <w:r>
          <w:rPr/>
          <w:t xml:space="preserve"> ::= OCTET STRING</w:t>
        </w:r>
      </w:ins>
    </w:p>
    <w:p>
      <w:pPr>
        <w:rPr>
          <w:b/>
          <w:color w:val="0070C0"/>
        </w:rPr>
      </w:pPr>
    </w:p>
    <w:p>
      <w:pPr>
        <w:pStyle w:val="93"/>
        <w:rPr>
          <w:highlight w:val="yellow"/>
        </w:rPr>
      </w:pPr>
      <w:bookmarkStart w:id="84" w:name="_Toc29893131"/>
      <w:bookmarkStart w:id="85" w:name="_Toc64449082"/>
      <w:bookmarkStart w:id="86" w:name="_Toc51763910"/>
      <w:bookmarkStart w:id="87" w:name="_Toc74154854"/>
      <w:bookmarkStart w:id="88" w:name="_Toc66289741"/>
      <w:bookmarkStart w:id="89" w:name="_Toc45832588"/>
      <w:bookmarkStart w:id="90" w:name="_Toc36557068"/>
      <w:bookmarkStart w:id="91" w:name="_Toc88658232"/>
      <w:bookmarkStart w:id="92" w:name="_Toc81383598"/>
      <w:bookmarkStart w:id="93" w:name="_Toc20956005"/>
      <w:bookmarkStart w:id="94" w:name="_Toc97911144"/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93"/>
        <w:jc w:val="both"/>
        <w:rPr>
          <w:highlight w:val="yellow"/>
        </w:rPr>
      </w:pPr>
    </w:p>
    <w:p>
      <w:pPr>
        <w:pStyle w:val="4"/>
      </w:pPr>
      <w:r>
        <w:t>9.4.7</w:t>
      </w:r>
      <w:r>
        <w:tab/>
      </w:r>
      <w:r>
        <w:t>Constant Definitions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>
      <w:pPr>
        <w:pStyle w:val="65"/>
        <w:rPr>
          <w:snapToGrid w:val="0"/>
        </w:rPr>
      </w:pPr>
      <w:r>
        <w:rPr>
          <w:snapToGrid w:val="0"/>
        </w:rPr>
        <w:t xml:space="preserve">-- ASN1START </w:t>
      </w: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rPr>
          <w:snapToGrid w:val="0"/>
        </w:rPr>
      </w:pPr>
      <w:r>
        <w:rPr>
          <w:snapToGrid w:val="0"/>
        </w:rPr>
        <w:t>-- Constant definitions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rPr>
          <w:b/>
          <w:color w:val="0070C0"/>
        </w:rPr>
      </w:pPr>
      <w:r>
        <w:rPr>
          <w:snapToGrid w:val="0"/>
        </w:rPr>
        <w:t>-- **************************************************************</w:t>
      </w:r>
    </w:p>
    <w:p>
      <w:pPr>
        <w:pStyle w:val="93"/>
        <w:jc w:val="both"/>
        <w:rPr>
          <w:rFonts w:hint="eastAsia" w:eastAsia="宋体"/>
          <w:highlight w:val="yellow"/>
          <w:lang w:val="en-US" w:eastAsia="zh-CN"/>
        </w:rPr>
      </w:pPr>
      <w:r>
        <w:rPr>
          <w:rFonts w:hint="eastAsia" w:eastAsia="宋体"/>
          <w:highlight w:val="yellow"/>
          <w:lang w:val="en-US" w:eastAsia="zh-CN"/>
        </w:rPr>
        <w:t>Unchanged part skipped</w:t>
      </w:r>
    </w:p>
    <w:p>
      <w:pPr>
        <w:pStyle w:val="65"/>
      </w:pPr>
      <w:r>
        <w:t>id-BroadcastAreaScope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ProtocolIE-ID ::= 646</w:t>
      </w:r>
    </w:p>
    <w:p>
      <w:pPr>
        <w:pStyle w:val="65"/>
        <w:rPr>
          <w:rFonts w:eastAsia="宋体"/>
          <w:snapToGrid w:val="0"/>
          <w:lang w:eastAsia="zh-CN"/>
        </w:rPr>
      </w:pPr>
      <w:r>
        <w:rPr>
          <w:rFonts w:hint="eastAsia" w:eastAsia="宋体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rFonts w:hint="eastAsia" w:eastAsia="宋体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</w:t>
      </w:r>
      <w:r>
        <w:rPr>
          <w:rFonts w:eastAsia="宋体"/>
          <w:snapToGrid w:val="0"/>
          <w:lang w:eastAsia="zh-CN"/>
        </w:rPr>
        <w:t>47</w:t>
      </w:r>
    </w:p>
    <w:p>
      <w:pPr>
        <w:pStyle w:val="65"/>
        <w:rPr>
          <w:rFonts w:eastAsia="Malgun Gothic"/>
          <w:snapToGrid w:val="0"/>
          <w:lang w:val="it-IT"/>
        </w:rPr>
      </w:pPr>
      <w:r>
        <w:rPr>
          <w:snapToGrid w:val="0"/>
          <w:lang w:val="it-IT"/>
        </w:rPr>
        <w:t>id-SIB15-message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648</w:t>
      </w:r>
    </w:p>
    <w:p>
      <w:pPr>
        <w:pStyle w:val="65"/>
        <w:rPr>
          <w:rFonts w:eastAsia="宋体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ActivationRequestType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del w:id="277" w:author="ZTE" w:date="2022-08-23T18:09:04Z">
        <w:r>
          <w:rPr>
            <w:snapToGrid w:val="0"/>
          </w:rPr>
          <w:tab/>
        </w:r>
      </w:del>
      <w:r>
        <w:rPr>
          <w:rFonts w:eastAsia="宋体"/>
        </w:rPr>
        <w:t>ProtocolIE-ID ::= 649</w:t>
      </w:r>
    </w:p>
    <w:p>
      <w:pPr>
        <w:pStyle w:val="65"/>
        <w:rPr>
          <w:ins w:id="278" w:author="ZTE" w:date="2022-08-23T18:08:53Z"/>
        </w:rPr>
      </w:pPr>
      <w:r>
        <w:t>id-PosMeasGapPreConfigList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650</w:t>
      </w:r>
    </w:p>
    <w:p>
      <w:pPr>
        <w:pStyle w:val="65"/>
        <w:rPr>
          <w:ins w:id="279" w:author="ZTE" w:date="2022-08-23T18:09:10Z"/>
          <w:rFonts w:hint="eastAsia" w:eastAsia="宋体"/>
          <w:snapToGrid w:val="0"/>
          <w:lang w:val="en-US" w:eastAsia="zh-CN"/>
        </w:rPr>
      </w:pPr>
      <w:ins w:id="280" w:author="ZTE" w:date="2022-08-23T18:08:59Z">
        <w:r>
          <w:rPr>
            <w:rFonts w:eastAsia="宋体"/>
            <w:snapToGrid w:val="0"/>
          </w:rPr>
          <w:t>id-</w:t>
        </w:r>
      </w:ins>
      <w:ins w:id="281" w:author="ZTE" w:date="2022-08-23T18:08:59Z">
        <w:r>
          <w:rPr>
            <w:rFonts w:hint="eastAsia" w:eastAsia="宋体"/>
            <w:snapToGrid w:val="0"/>
            <w:lang w:val="en-US" w:eastAsia="zh-CN"/>
          </w:rPr>
          <w:t>NeedForGapsInfoNR</w:t>
        </w:r>
      </w:ins>
      <w:ins w:id="282" w:author="ZTE" w:date="2022-08-23T18:08:59Z">
        <w:r>
          <w:rPr/>
          <w:tab/>
        </w:r>
      </w:ins>
      <w:ins w:id="283" w:author="ZTE" w:date="2022-08-23T18:08:59Z">
        <w:r>
          <w:rPr/>
          <w:tab/>
        </w:r>
      </w:ins>
      <w:ins w:id="284" w:author="ZTE" w:date="2022-08-23T18:08:59Z">
        <w:r>
          <w:rPr/>
          <w:tab/>
        </w:r>
      </w:ins>
      <w:ins w:id="285" w:author="ZTE" w:date="2022-08-23T18:08:59Z">
        <w:r>
          <w:rPr/>
          <w:tab/>
        </w:r>
      </w:ins>
      <w:ins w:id="286" w:author="ZTE" w:date="2022-08-23T18:08:59Z">
        <w:r>
          <w:rPr/>
          <w:tab/>
        </w:r>
      </w:ins>
      <w:ins w:id="287" w:author="ZTE" w:date="2022-08-23T18:08:59Z">
        <w:r>
          <w:rPr/>
          <w:tab/>
        </w:r>
      </w:ins>
      <w:ins w:id="288" w:author="ZTE" w:date="2022-08-23T18:08:59Z">
        <w:r>
          <w:rPr/>
          <w:tab/>
        </w:r>
      </w:ins>
      <w:ins w:id="289" w:author="ZTE" w:date="2022-08-23T18:08:59Z">
        <w:r>
          <w:rPr/>
          <w:tab/>
        </w:r>
      </w:ins>
      <w:ins w:id="290" w:author="ZTE" w:date="2022-08-23T18:08:59Z">
        <w:r>
          <w:rPr>
            <w:snapToGrid w:val="0"/>
          </w:rPr>
          <w:t xml:space="preserve">ProtocolIE-ID ::= </w:t>
        </w:r>
      </w:ins>
      <w:ins w:id="291" w:author="ZTE" w:date="2022-08-23T18:08:59Z">
        <w:r>
          <w:rPr>
            <w:rFonts w:hint="eastAsia" w:eastAsia="宋体"/>
            <w:snapToGrid w:val="0"/>
            <w:lang w:val="en-US" w:eastAsia="zh-CN"/>
          </w:rPr>
          <w:t>xxx</w:t>
        </w:r>
      </w:ins>
    </w:p>
    <w:p>
      <w:pPr>
        <w:pStyle w:val="65"/>
        <w:rPr>
          <w:ins w:id="292" w:author="ZTE" w:date="2022-08-23T18:09:11Z"/>
          <w:rFonts w:hint="default"/>
          <w:b/>
          <w:color w:val="0070C0"/>
          <w:lang w:val="en-US"/>
        </w:rPr>
      </w:pPr>
      <w:ins w:id="293" w:author="ZTE" w:date="2022-08-23T18:09:11Z">
        <w:r>
          <w:rPr>
            <w:rFonts w:eastAsia="宋体"/>
            <w:snapToGrid w:val="0"/>
          </w:rPr>
          <w:t>id-</w:t>
        </w:r>
      </w:ins>
      <w:ins w:id="294" w:author="ZTE" w:date="2022-08-23T18:09:11Z">
        <w:r>
          <w:rPr>
            <w:rFonts w:hint="eastAsia" w:eastAsia="宋体"/>
            <w:snapToGrid w:val="0"/>
            <w:lang w:val="en-US" w:eastAsia="zh-CN"/>
          </w:rPr>
          <w:t>NeedForGap</w:t>
        </w:r>
      </w:ins>
      <w:ins w:id="295" w:author="ZTE" w:date="2022-08-23T18:09:18Z">
        <w:r>
          <w:rPr>
            <w:rFonts w:hint="eastAsia" w:eastAsia="宋体"/>
            <w:snapToGrid w:val="0"/>
            <w:lang w:val="en-US" w:eastAsia="zh-CN"/>
          </w:rPr>
          <w:t>N</w:t>
        </w:r>
      </w:ins>
      <w:ins w:id="296" w:author="ZTE" w:date="2022-08-23T18:09:23Z">
        <w:r>
          <w:rPr>
            <w:rFonts w:hint="eastAsia" w:eastAsia="宋体"/>
            <w:snapToGrid w:val="0"/>
            <w:lang w:val="en-US" w:eastAsia="zh-CN"/>
          </w:rPr>
          <w:t>CS</w:t>
        </w:r>
      </w:ins>
      <w:ins w:id="297" w:author="ZTE" w:date="2022-08-23T18:09:24Z">
        <w:r>
          <w:rPr>
            <w:rFonts w:hint="eastAsia" w:eastAsia="宋体"/>
            <w:snapToGrid w:val="0"/>
            <w:lang w:val="en-US" w:eastAsia="zh-CN"/>
          </w:rPr>
          <w:t>G</w:t>
        </w:r>
      </w:ins>
      <w:ins w:id="298" w:author="ZTE" w:date="2022-08-23T18:09:26Z">
        <w:r>
          <w:rPr>
            <w:rFonts w:hint="eastAsia" w:eastAsia="宋体"/>
            <w:snapToGrid w:val="0"/>
            <w:lang w:val="en-US" w:eastAsia="zh-CN"/>
          </w:rPr>
          <w:t>I</w:t>
        </w:r>
      </w:ins>
      <w:ins w:id="299" w:author="ZTE" w:date="2022-08-23T18:09:27Z">
        <w:r>
          <w:rPr>
            <w:rFonts w:hint="eastAsia" w:eastAsia="宋体"/>
            <w:snapToGrid w:val="0"/>
            <w:lang w:val="en-US" w:eastAsia="zh-CN"/>
          </w:rPr>
          <w:t>nfo</w:t>
        </w:r>
      </w:ins>
      <w:ins w:id="300" w:author="ZTE" w:date="2022-08-23T18:09:28Z">
        <w:r>
          <w:rPr>
            <w:rFonts w:hint="eastAsia" w:eastAsia="宋体"/>
            <w:snapToGrid w:val="0"/>
            <w:lang w:val="en-US" w:eastAsia="zh-CN"/>
          </w:rPr>
          <w:t>NR</w:t>
        </w:r>
      </w:ins>
      <w:ins w:id="301" w:author="ZTE" w:date="2022-08-23T18:09:11Z">
        <w:r>
          <w:rPr/>
          <w:tab/>
        </w:r>
      </w:ins>
      <w:ins w:id="302" w:author="ZTE" w:date="2022-08-23T18:09:11Z">
        <w:r>
          <w:rPr/>
          <w:tab/>
        </w:r>
      </w:ins>
      <w:ins w:id="303" w:author="ZTE" w:date="2022-08-23T18:09:11Z">
        <w:r>
          <w:rPr/>
          <w:tab/>
        </w:r>
      </w:ins>
      <w:ins w:id="304" w:author="ZTE" w:date="2022-08-23T18:09:11Z">
        <w:r>
          <w:rPr/>
          <w:tab/>
        </w:r>
      </w:ins>
      <w:ins w:id="305" w:author="ZTE" w:date="2022-08-23T18:09:11Z">
        <w:r>
          <w:rPr/>
          <w:tab/>
        </w:r>
      </w:ins>
      <w:ins w:id="306" w:author="ZTE" w:date="2022-08-23T18:09:11Z">
        <w:r>
          <w:rPr/>
          <w:tab/>
        </w:r>
      </w:ins>
      <w:ins w:id="307" w:author="ZTE" w:date="2022-08-23T18:09:11Z">
        <w:r>
          <w:rPr/>
          <w:tab/>
        </w:r>
      </w:ins>
      <w:ins w:id="308" w:author="ZTE" w:date="2022-08-23T18:09:11Z">
        <w:r>
          <w:rPr/>
          <w:tab/>
        </w:r>
      </w:ins>
      <w:ins w:id="309" w:author="ZTE" w:date="2022-08-23T18:09:11Z">
        <w:r>
          <w:rPr>
            <w:snapToGrid w:val="0"/>
          </w:rPr>
          <w:t xml:space="preserve">ProtocolIE-ID ::= </w:t>
        </w:r>
      </w:ins>
      <w:ins w:id="310" w:author="ZTE" w:date="2022-08-23T18:10:03Z">
        <w:r>
          <w:rPr>
            <w:rFonts w:hint="eastAsia" w:eastAsia="宋体"/>
            <w:snapToGrid w:val="0"/>
            <w:lang w:val="en-US" w:eastAsia="zh-CN"/>
          </w:rPr>
          <w:t>yyy</w:t>
        </w:r>
      </w:ins>
    </w:p>
    <w:p>
      <w:pPr>
        <w:pStyle w:val="65"/>
        <w:rPr>
          <w:ins w:id="311" w:author="ZTE" w:date="2022-08-23T18:09:13Z"/>
          <w:rFonts w:hint="default"/>
          <w:b/>
          <w:color w:val="0070C0"/>
          <w:lang w:val="en-US"/>
        </w:rPr>
      </w:pPr>
      <w:ins w:id="312" w:author="ZTE" w:date="2022-08-23T18:09:13Z">
        <w:r>
          <w:rPr>
            <w:rFonts w:eastAsia="宋体"/>
            <w:snapToGrid w:val="0"/>
          </w:rPr>
          <w:t>id-</w:t>
        </w:r>
      </w:ins>
      <w:ins w:id="313" w:author="ZTE" w:date="2022-08-23T18:09:13Z">
        <w:r>
          <w:rPr>
            <w:rFonts w:hint="eastAsia" w:eastAsia="宋体"/>
            <w:snapToGrid w:val="0"/>
            <w:lang w:val="en-US" w:eastAsia="zh-CN"/>
          </w:rPr>
          <w:t>NeedForGap</w:t>
        </w:r>
      </w:ins>
      <w:ins w:id="314" w:author="ZTE" w:date="2022-08-23T18:09:35Z">
        <w:r>
          <w:rPr>
            <w:rFonts w:hint="eastAsia" w:eastAsia="宋体"/>
            <w:snapToGrid w:val="0"/>
            <w:lang w:val="en-US" w:eastAsia="zh-CN"/>
          </w:rPr>
          <w:t>N</w:t>
        </w:r>
      </w:ins>
      <w:ins w:id="315" w:author="ZTE" w:date="2022-08-23T18:09:36Z">
        <w:r>
          <w:rPr>
            <w:rFonts w:hint="eastAsia" w:eastAsia="宋体"/>
            <w:snapToGrid w:val="0"/>
            <w:lang w:val="en-US" w:eastAsia="zh-CN"/>
          </w:rPr>
          <w:t>CSG</w:t>
        </w:r>
      </w:ins>
      <w:ins w:id="316" w:author="ZTE" w:date="2022-08-23T18:09:44Z">
        <w:r>
          <w:rPr>
            <w:rFonts w:hint="eastAsia" w:eastAsia="宋体"/>
            <w:snapToGrid w:val="0"/>
            <w:lang w:val="en-US" w:eastAsia="zh-CN"/>
          </w:rPr>
          <w:t>Inf</w:t>
        </w:r>
      </w:ins>
      <w:ins w:id="317" w:author="ZTE" w:date="2022-08-23T18:09:45Z">
        <w:r>
          <w:rPr>
            <w:rFonts w:hint="eastAsia" w:eastAsia="宋体"/>
            <w:snapToGrid w:val="0"/>
            <w:lang w:val="en-US" w:eastAsia="zh-CN"/>
          </w:rPr>
          <w:t>o</w:t>
        </w:r>
      </w:ins>
      <w:ins w:id="318" w:author="ZTE" w:date="2022-08-23T18:09:46Z">
        <w:r>
          <w:rPr>
            <w:rFonts w:hint="eastAsia" w:eastAsia="宋体"/>
            <w:snapToGrid w:val="0"/>
            <w:lang w:val="en-US" w:eastAsia="zh-CN"/>
          </w:rPr>
          <w:t>EU</w:t>
        </w:r>
      </w:ins>
      <w:ins w:id="319" w:author="ZTE" w:date="2022-08-23T18:09:48Z">
        <w:r>
          <w:rPr>
            <w:rFonts w:hint="eastAsia" w:eastAsia="宋体"/>
            <w:snapToGrid w:val="0"/>
            <w:lang w:val="en-US" w:eastAsia="zh-CN"/>
          </w:rPr>
          <w:t>TR</w:t>
        </w:r>
      </w:ins>
      <w:ins w:id="320" w:author="ZTE" w:date="2022-08-23T18:09:49Z">
        <w:r>
          <w:rPr>
            <w:rFonts w:hint="eastAsia" w:eastAsia="宋体"/>
            <w:snapToGrid w:val="0"/>
            <w:lang w:val="en-US" w:eastAsia="zh-CN"/>
          </w:rPr>
          <w:t>A</w:t>
        </w:r>
      </w:ins>
      <w:ins w:id="321" w:author="ZTE" w:date="2022-08-23T18:09:13Z">
        <w:r>
          <w:rPr/>
          <w:tab/>
        </w:r>
      </w:ins>
      <w:ins w:id="322" w:author="ZTE" w:date="2022-08-23T18:09:13Z">
        <w:r>
          <w:rPr/>
          <w:tab/>
        </w:r>
      </w:ins>
      <w:ins w:id="323" w:author="ZTE" w:date="2022-08-23T18:09:13Z">
        <w:r>
          <w:rPr/>
          <w:tab/>
        </w:r>
      </w:ins>
      <w:ins w:id="324" w:author="ZTE" w:date="2022-08-23T18:09:13Z">
        <w:r>
          <w:rPr/>
          <w:tab/>
        </w:r>
      </w:ins>
      <w:ins w:id="325" w:author="ZTE" w:date="2022-08-23T18:09:13Z">
        <w:r>
          <w:rPr/>
          <w:tab/>
        </w:r>
      </w:ins>
      <w:ins w:id="326" w:author="ZTE" w:date="2022-08-23T18:09:13Z">
        <w:r>
          <w:rPr/>
          <w:tab/>
        </w:r>
      </w:ins>
      <w:ins w:id="327" w:author="ZTE" w:date="2022-08-23T18:09:13Z">
        <w:r>
          <w:rPr/>
          <w:tab/>
        </w:r>
      </w:ins>
      <w:ins w:id="328" w:author="ZTE" w:date="2022-08-23T18:09:13Z">
        <w:r>
          <w:rPr>
            <w:snapToGrid w:val="0"/>
          </w:rPr>
          <w:t xml:space="preserve">ProtocolIE-ID ::= </w:t>
        </w:r>
      </w:ins>
      <w:ins w:id="329" w:author="ZTE" w:date="2022-08-23T18:10:05Z">
        <w:r>
          <w:rPr>
            <w:rFonts w:hint="eastAsia" w:eastAsia="宋体"/>
            <w:snapToGrid w:val="0"/>
            <w:lang w:val="en-US" w:eastAsia="zh-CN"/>
          </w:rPr>
          <w:t>z</w:t>
        </w:r>
      </w:ins>
      <w:ins w:id="330" w:author="ZTE" w:date="2022-08-23T18:10:06Z">
        <w:r>
          <w:rPr>
            <w:rFonts w:hint="eastAsia" w:eastAsia="宋体"/>
            <w:snapToGrid w:val="0"/>
            <w:lang w:val="en-US" w:eastAsia="zh-CN"/>
          </w:rPr>
          <w:t>zz</w:t>
        </w:r>
      </w:ins>
    </w:p>
    <w:p>
      <w:pPr>
        <w:pStyle w:val="65"/>
        <w:rPr>
          <w:ins w:id="331" w:author="ZTE" w:date="2022-08-23T18:08:59Z"/>
          <w:rFonts w:hint="eastAsia" w:eastAsia="宋体"/>
          <w:snapToGrid w:val="0"/>
          <w:lang w:val="en-US" w:eastAsia="zh-CN"/>
        </w:rPr>
      </w:pPr>
    </w:p>
    <w:p>
      <w:pPr>
        <w:pStyle w:val="65"/>
        <w:rPr>
          <w:lang w:val="it-IT"/>
        </w:rPr>
      </w:pPr>
    </w:p>
    <w:p>
      <w:pPr>
        <w:pStyle w:val="65"/>
        <w:rPr>
          <w:snapToGrid w:val="0"/>
          <w:lang w:val="it-IT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END</w:t>
      </w:r>
    </w:p>
    <w:p>
      <w:pPr>
        <w:pStyle w:val="65"/>
        <w:rPr>
          <w:snapToGrid w:val="0"/>
        </w:rPr>
      </w:pPr>
      <w:r>
        <w:rPr>
          <w:snapToGrid w:val="0"/>
        </w:rPr>
        <w:t xml:space="preserve">-- ASN1STOP </w:t>
      </w:r>
    </w:p>
    <w:p>
      <w:pPr>
        <w:pStyle w:val="93"/>
        <w:rPr>
          <w:highlight w:val="yellow"/>
        </w:rPr>
      </w:pPr>
    </w:p>
    <w:p>
      <w:pPr>
        <w:pStyle w:val="93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/>
    <w:p/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B0"/>
    <w:rsid w:val="00022E4A"/>
    <w:rsid w:val="00050A52"/>
    <w:rsid w:val="000A6394"/>
    <w:rsid w:val="000B7FED"/>
    <w:rsid w:val="000C038A"/>
    <w:rsid w:val="000C6598"/>
    <w:rsid w:val="000D44B3"/>
    <w:rsid w:val="00145D43"/>
    <w:rsid w:val="00150AF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1356"/>
    <w:rsid w:val="003C783E"/>
    <w:rsid w:val="003E1A36"/>
    <w:rsid w:val="00410371"/>
    <w:rsid w:val="004242F1"/>
    <w:rsid w:val="00467BF0"/>
    <w:rsid w:val="004A0002"/>
    <w:rsid w:val="004B75B7"/>
    <w:rsid w:val="005141D9"/>
    <w:rsid w:val="0051580D"/>
    <w:rsid w:val="005266FF"/>
    <w:rsid w:val="00526E79"/>
    <w:rsid w:val="00547111"/>
    <w:rsid w:val="00592D74"/>
    <w:rsid w:val="005C0486"/>
    <w:rsid w:val="005E2C44"/>
    <w:rsid w:val="00621188"/>
    <w:rsid w:val="006257ED"/>
    <w:rsid w:val="00653DE4"/>
    <w:rsid w:val="00665C47"/>
    <w:rsid w:val="00695808"/>
    <w:rsid w:val="006B46FB"/>
    <w:rsid w:val="006E21FB"/>
    <w:rsid w:val="007446A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0C1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41E3"/>
    <w:rsid w:val="00C66BA2"/>
    <w:rsid w:val="00C771FA"/>
    <w:rsid w:val="00C823D7"/>
    <w:rsid w:val="00C870F6"/>
    <w:rsid w:val="00C95985"/>
    <w:rsid w:val="00CC5026"/>
    <w:rsid w:val="00CC68D0"/>
    <w:rsid w:val="00D03F9A"/>
    <w:rsid w:val="00D06D51"/>
    <w:rsid w:val="00D22EEF"/>
    <w:rsid w:val="00D24991"/>
    <w:rsid w:val="00D34184"/>
    <w:rsid w:val="00D50255"/>
    <w:rsid w:val="00D66520"/>
    <w:rsid w:val="00D84AE9"/>
    <w:rsid w:val="00DE34CF"/>
    <w:rsid w:val="00E13F3D"/>
    <w:rsid w:val="00E34898"/>
    <w:rsid w:val="00E36BEF"/>
    <w:rsid w:val="00E65426"/>
    <w:rsid w:val="00EB09B7"/>
    <w:rsid w:val="00EE7D7C"/>
    <w:rsid w:val="00F25D98"/>
    <w:rsid w:val="00F300FB"/>
    <w:rsid w:val="00FA1B38"/>
    <w:rsid w:val="00FB6386"/>
    <w:rsid w:val="02B56B66"/>
    <w:rsid w:val="045F4DED"/>
    <w:rsid w:val="04832C5D"/>
    <w:rsid w:val="05796357"/>
    <w:rsid w:val="0677600E"/>
    <w:rsid w:val="06871EAA"/>
    <w:rsid w:val="08AD280A"/>
    <w:rsid w:val="09920342"/>
    <w:rsid w:val="0C181887"/>
    <w:rsid w:val="0F223913"/>
    <w:rsid w:val="0F875BCC"/>
    <w:rsid w:val="10C92909"/>
    <w:rsid w:val="11111570"/>
    <w:rsid w:val="11711795"/>
    <w:rsid w:val="11FB0CAE"/>
    <w:rsid w:val="157037C6"/>
    <w:rsid w:val="15E23C0B"/>
    <w:rsid w:val="15E579F7"/>
    <w:rsid w:val="17B43C22"/>
    <w:rsid w:val="1A054BAD"/>
    <w:rsid w:val="1CC5725E"/>
    <w:rsid w:val="1E1035E2"/>
    <w:rsid w:val="1EC32651"/>
    <w:rsid w:val="204F05D9"/>
    <w:rsid w:val="22D9559E"/>
    <w:rsid w:val="252C1519"/>
    <w:rsid w:val="25E8689B"/>
    <w:rsid w:val="260F1E09"/>
    <w:rsid w:val="27B359A4"/>
    <w:rsid w:val="281A43F1"/>
    <w:rsid w:val="29503F22"/>
    <w:rsid w:val="2A341094"/>
    <w:rsid w:val="2B1B055F"/>
    <w:rsid w:val="2C4D314E"/>
    <w:rsid w:val="2D504F80"/>
    <w:rsid w:val="2FCB784D"/>
    <w:rsid w:val="30630A4E"/>
    <w:rsid w:val="32FB3628"/>
    <w:rsid w:val="345F5363"/>
    <w:rsid w:val="3580697F"/>
    <w:rsid w:val="3780797A"/>
    <w:rsid w:val="37D17266"/>
    <w:rsid w:val="383B34B5"/>
    <w:rsid w:val="385349AE"/>
    <w:rsid w:val="3D2A5317"/>
    <w:rsid w:val="41424E53"/>
    <w:rsid w:val="428438B6"/>
    <w:rsid w:val="436A465C"/>
    <w:rsid w:val="437244FA"/>
    <w:rsid w:val="439B2C14"/>
    <w:rsid w:val="43CA5B5C"/>
    <w:rsid w:val="4476786E"/>
    <w:rsid w:val="45DA7301"/>
    <w:rsid w:val="4875567E"/>
    <w:rsid w:val="49E90B1D"/>
    <w:rsid w:val="4BEF3E4A"/>
    <w:rsid w:val="4C675C7E"/>
    <w:rsid w:val="4CF15BF2"/>
    <w:rsid w:val="4F0075DF"/>
    <w:rsid w:val="50435A25"/>
    <w:rsid w:val="535F1805"/>
    <w:rsid w:val="541E7F1E"/>
    <w:rsid w:val="54CB5627"/>
    <w:rsid w:val="57767F2F"/>
    <w:rsid w:val="593F63E5"/>
    <w:rsid w:val="5A57053A"/>
    <w:rsid w:val="5D2F2EF8"/>
    <w:rsid w:val="5E8E6225"/>
    <w:rsid w:val="69466A5B"/>
    <w:rsid w:val="6B2741B9"/>
    <w:rsid w:val="6BD41C42"/>
    <w:rsid w:val="6D7F2CC9"/>
    <w:rsid w:val="6F2D22BA"/>
    <w:rsid w:val="6F922046"/>
    <w:rsid w:val="6FDB0E2D"/>
    <w:rsid w:val="70143323"/>
    <w:rsid w:val="70581342"/>
    <w:rsid w:val="70ED5739"/>
    <w:rsid w:val="713A102F"/>
    <w:rsid w:val="76A675A7"/>
    <w:rsid w:val="77920F35"/>
    <w:rsid w:val="77A10D71"/>
    <w:rsid w:val="7A4874C9"/>
    <w:rsid w:val="7B1D4502"/>
    <w:rsid w:val="7C564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page number"/>
    <w:basedOn w:val="43"/>
    <w:qFormat/>
    <w:uiPriority w:val="0"/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5"/>
    <w:qFormat/>
    <w:uiPriority w:val="0"/>
    <w:rPr>
      <w:b/>
    </w:rPr>
  </w:style>
  <w:style w:type="paragraph" w:customStyle="1" w:styleId="53">
    <w:name w:val="TAC"/>
    <w:basedOn w:val="54"/>
    <w:link w:val="89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7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9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92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AL C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TAL Char"/>
    <w:qFormat/>
    <w:uiPriority w:val="0"/>
    <w:rPr>
      <w:rFonts w:ascii="Arial" w:hAnsi="Arial"/>
      <w:sz w:val="18"/>
    </w:rPr>
  </w:style>
  <w:style w:type="character" w:customStyle="1" w:styleId="87">
    <w:name w:val="TF Zchn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AC Char"/>
    <w:basedOn w:val="86"/>
    <w:link w:val="53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0">
    <w:name w:val="PL Char"/>
    <w:link w:val="65"/>
    <w:qFormat/>
    <w:uiPriority w:val="0"/>
    <w:rPr>
      <w:rFonts w:ascii="Courier New" w:hAnsi="Courier New"/>
      <w:sz w:val="16"/>
      <w:lang w:val="en-GB" w:eastAsia="en-US"/>
    </w:rPr>
  </w:style>
  <w:style w:type="paragraph" w:styleId="91">
    <w:name w:val="List Paragraph"/>
    <w:basedOn w:val="1"/>
    <w:qFormat/>
    <w:uiPriority w:val="34"/>
    <w:pPr>
      <w:ind w:left="720"/>
      <w:contextualSpacing/>
    </w:pPr>
  </w:style>
  <w:style w:type="character" w:customStyle="1" w:styleId="92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paragraph" w:customStyle="1" w:styleId="93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94">
    <w:name w:val="Normal + Arial"/>
    <w:basedOn w:val="1"/>
    <w:qFormat/>
    <w:uiPriority w:val="0"/>
    <w:pPr>
      <w:keepNext/>
      <w:keepLines/>
      <w:spacing w:after="0"/>
      <w:ind w:left="284"/>
    </w:pPr>
    <w:rPr>
      <w:rFonts w:ascii="Arial" w:hAnsi="Arial" w:cs="Arial"/>
      <w:bCs/>
      <w:sz w:val="18"/>
      <w:szCs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wmf"/><Relationship Id="rId7" Type="http://schemas.openxmlformats.org/officeDocument/2006/relationships/image" Target="media/image1.emf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488</Words>
  <Characters>2788</Characters>
  <Lines>23</Lines>
  <Paragraphs>6</Paragraphs>
  <TotalTime>13</TotalTime>
  <ScaleCrop>false</ScaleCrop>
  <LinksUpToDate>false</LinksUpToDate>
  <CharactersWithSpaces>3270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2022-03-29T13:29:00Z</dcterms:created>
  <dc:creator>Michael Sanders, John M Meredith</dc:creator>
  <cp:lastModifiedBy>ZTE</cp:lastModifiedBy>
  <cp:lastPrinted>2411-12-31T00:00:00Z</cp:lastPrinted>
  <dcterms:modified xsi:type="dcterms:W3CDTF">2022-08-23T14:29:05Z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